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896D06" w:rsidR="001E41F3" w:rsidRDefault="00BE663F">
      <w:pPr>
        <w:pStyle w:val="CRCoverPage"/>
        <w:tabs>
          <w:tab w:val="right" w:pos="9639"/>
        </w:tabs>
        <w:spacing w:after="0"/>
        <w:rPr>
          <w:b/>
          <w:i/>
          <w:noProof/>
          <w:sz w:val="28"/>
        </w:rPr>
      </w:pPr>
      <w:bookmarkStart w:id="0" w:name="Title"/>
      <w:bookmarkStart w:id="1" w:name="DocumentFor"/>
      <w:bookmarkEnd w:id="0"/>
      <w:bookmarkEnd w:id="1"/>
      <w:r w:rsidRPr="006D409C">
        <w:rPr>
          <w:rFonts w:cs="Arial"/>
          <w:b/>
          <w:sz w:val="24"/>
          <w:szCs w:val="24"/>
          <w:lang w:eastAsia="zh-CN"/>
        </w:rPr>
        <w:t>3GPP TSG-RAN WG4 Meeting #110</w:t>
      </w:r>
      <w:r>
        <w:rPr>
          <w:rFonts w:cs="Arial"/>
          <w:b/>
          <w:sz w:val="24"/>
          <w:szCs w:val="24"/>
          <w:lang w:eastAsia="zh-CN"/>
        </w:rPr>
        <w:t>bis</w:t>
      </w:r>
      <w:r w:rsidR="001E41F3">
        <w:rPr>
          <w:b/>
          <w:i/>
          <w:noProof/>
          <w:sz w:val="28"/>
        </w:rPr>
        <w:tab/>
      </w:r>
      <w:r w:rsidR="0069333E" w:rsidRPr="00EC2C11">
        <w:rPr>
          <w:rFonts w:cs="Arial"/>
          <w:b/>
          <w:sz w:val="24"/>
          <w:szCs w:val="24"/>
          <w:lang w:eastAsia="zh-CN"/>
        </w:rPr>
        <w:t>R4-240</w:t>
      </w:r>
      <w:r w:rsidR="00C74ED5">
        <w:rPr>
          <w:rFonts w:cs="Arial"/>
          <w:b/>
          <w:sz w:val="24"/>
          <w:szCs w:val="24"/>
          <w:lang w:eastAsia="zh-CN"/>
        </w:rPr>
        <w:t>6440</w:t>
      </w:r>
    </w:p>
    <w:p w14:paraId="7CB45193" w14:textId="6EB8FCBE" w:rsidR="001E41F3" w:rsidRDefault="00392EB2" w:rsidP="005E2C44">
      <w:pPr>
        <w:pStyle w:val="CRCoverPage"/>
        <w:outlineLvl w:val="0"/>
        <w:rPr>
          <w:b/>
          <w:noProof/>
          <w:sz w:val="24"/>
        </w:rPr>
      </w:pPr>
      <w:r>
        <w:rPr>
          <w:rFonts w:cs="Arial"/>
          <w:b/>
          <w:sz w:val="24"/>
          <w:szCs w:val="24"/>
          <w:lang w:eastAsia="zh-CN"/>
        </w:rPr>
        <w:t>Changsha</w:t>
      </w:r>
      <w:r w:rsidRPr="006D409C">
        <w:rPr>
          <w:rFonts w:cs="Arial"/>
          <w:b/>
          <w:sz w:val="24"/>
          <w:szCs w:val="24"/>
          <w:lang w:eastAsia="zh-CN"/>
        </w:rPr>
        <w:t xml:space="preserve">, </w:t>
      </w:r>
      <w:r>
        <w:rPr>
          <w:rFonts w:cs="Arial"/>
          <w:b/>
          <w:sz w:val="24"/>
          <w:szCs w:val="24"/>
          <w:lang w:eastAsia="zh-CN"/>
        </w:rPr>
        <w:t>China</w:t>
      </w:r>
      <w:r w:rsidRPr="006D409C">
        <w:rPr>
          <w:rFonts w:cs="Arial"/>
          <w:b/>
          <w:sz w:val="24"/>
          <w:szCs w:val="24"/>
          <w:lang w:eastAsia="zh-CN"/>
        </w:rPr>
        <w:t xml:space="preserve">, </w:t>
      </w:r>
      <w:r>
        <w:rPr>
          <w:rFonts w:cs="Arial"/>
          <w:b/>
          <w:sz w:val="24"/>
          <w:szCs w:val="24"/>
          <w:lang w:eastAsia="zh-CN"/>
        </w:rPr>
        <w:t>15</w:t>
      </w:r>
      <w:r w:rsidRPr="0093320A">
        <w:rPr>
          <w:rFonts w:cs="Arial"/>
          <w:b/>
          <w:sz w:val="24"/>
          <w:szCs w:val="24"/>
          <w:vertAlign w:val="superscript"/>
          <w:lang w:eastAsia="zh-CN"/>
        </w:rPr>
        <w:t>th</w:t>
      </w:r>
      <w:r>
        <w:rPr>
          <w:rFonts w:cs="Arial"/>
          <w:b/>
          <w:sz w:val="24"/>
          <w:szCs w:val="24"/>
          <w:lang w:eastAsia="zh-CN"/>
        </w:rPr>
        <w:t xml:space="preserve"> – </w:t>
      </w:r>
      <w:r w:rsidRPr="006D409C">
        <w:rPr>
          <w:rFonts w:cs="Arial"/>
          <w:b/>
          <w:sz w:val="24"/>
          <w:szCs w:val="24"/>
          <w:lang w:eastAsia="zh-CN"/>
        </w:rPr>
        <w:t>1</w:t>
      </w:r>
      <w:r>
        <w:rPr>
          <w:rFonts w:cs="Arial"/>
          <w:b/>
          <w:sz w:val="24"/>
          <w:szCs w:val="24"/>
          <w:lang w:eastAsia="zh-CN"/>
        </w:rPr>
        <w:t>9</w:t>
      </w:r>
      <w:r w:rsidRPr="0093320A">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April</w:t>
      </w:r>
      <w:r w:rsidRPr="006D409C">
        <w:rPr>
          <w:rFonts w:cs="Arial"/>
          <w:b/>
          <w:sz w:val="24"/>
          <w:szCs w:val="24"/>
          <w:lang w:eastAsia="zh-CN"/>
        </w:rPr>
        <w:t>,</w:t>
      </w:r>
      <w:proofErr w:type="gramEnd"/>
      <w:r w:rsidRPr="006D409C">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A605B" w:rsidR="001E41F3" w:rsidRPr="00410371" w:rsidRDefault="00BD607A" w:rsidP="00547111">
            <w:pPr>
              <w:pStyle w:val="CRCoverPage"/>
              <w:spacing w:after="0"/>
              <w:rPr>
                <w:noProof/>
              </w:rPr>
            </w:pPr>
            <w:r>
              <w:rPr>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17E6A" w:rsidR="001E41F3" w:rsidRDefault="00363C20">
            <w:pPr>
              <w:pStyle w:val="CRCoverPage"/>
              <w:spacing w:after="0"/>
              <w:ind w:left="100"/>
              <w:rPr>
                <w:noProof/>
              </w:rPr>
            </w:pPr>
            <w:r>
              <w:rPr>
                <w:rFonts w:eastAsia="Times New Roman"/>
              </w:rPr>
              <w:t xml:space="preserve">Draft </w:t>
            </w:r>
            <w:r w:rsidR="00947DD1" w:rsidRPr="003A3C8A">
              <w:t xml:space="preserve">CR </w:t>
            </w:r>
            <w:r>
              <w:t>to 38.133 Test case of</w:t>
            </w:r>
            <w:r w:rsidR="00947DD1" w:rsidRPr="003A3C8A">
              <w:t xml:space="preserve"> </w:t>
            </w:r>
            <w:r w:rsidR="00947DD1">
              <w:rPr>
                <w:color w:val="000000"/>
              </w:rPr>
              <w:t>NES Cell DTX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C74ED5"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3AD90" w:rsidR="001E41F3" w:rsidRDefault="006B6BAB">
            <w:pPr>
              <w:pStyle w:val="CRCoverPage"/>
              <w:spacing w:after="0"/>
              <w:ind w:left="100"/>
              <w:rPr>
                <w:noProof/>
              </w:rPr>
            </w:pPr>
            <w:proofErr w:type="spellStart"/>
            <w:r w:rsidRPr="00F72FAC">
              <w:rPr>
                <w:rFonts w:eastAsia="MS Mincho" w:cs="Arial"/>
                <w:sz w:val="18"/>
                <w:szCs w:val="18"/>
                <w:lang w:eastAsia="ja-JP"/>
              </w:rPr>
              <w:t>Netw_Energy_NR</w:t>
            </w:r>
            <w:proofErr w:type="spellEnd"/>
            <w:r w:rsidRPr="00F72FAC">
              <w:rPr>
                <w:rFonts w:eastAsia="MS Mincho" w:cs="Arial"/>
                <w:sz w:val="18"/>
                <w:szCs w:val="18"/>
                <w:lang w:eastAsia="ja-JP"/>
              </w:rPr>
              <w:t>-</w:t>
            </w:r>
            <w:r>
              <w:rPr>
                <w:rFonts w:eastAsia="MS Mincho"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EA021"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F16BF7">
              <w:rPr>
                <w:noProof/>
              </w:rPr>
              <w:t>4</w:t>
            </w:r>
            <w:r>
              <w:rPr>
                <w:noProof/>
              </w:rPr>
              <w:t>-</w:t>
            </w:r>
            <w:r w:rsidR="00F16BF7">
              <w:rPr>
                <w:noProof/>
              </w:rPr>
              <w:t>0</w:t>
            </w:r>
            <w:r>
              <w:rPr>
                <w:noProof/>
              </w:rPr>
              <w:fldChar w:fldCharType="end"/>
            </w:r>
            <w:r w:rsidR="00F16BF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B15FE" w:rsidR="001E41F3" w:rsidRDefault="00CD77DF" w:rsidP="00722A25">
            <w:pPr>
              <w:spacing w:after="0"/>
              <w:textAlignment w:val="center"/>
              <w:rPr>
                <w:lang w:eastAsia="zh-TW"/>
              </w:rPr>
            </w:pPr>
            <w:r>
              <w:rPr>
                <w:rFonts w:ascii="Arial" w:hAnsi="Arial"/>
                <w:noProof/>
                <w:lang w:eastAsia="zh-TW"/>
              </w:rPr>
              <w:t>T</w:t>
            </w:r>
            <w:r w:rsidR="00111CEC" w:rsidRPr="006517A4">
              <w:rPr>
                <w:rFonts w:ascii="Arial" w:hAnsi="Arial"/>
                <w:noProof/>
                <w:lang w:eastAsia="zh-TW"/>
              </w:rPr>
              <w:t xml:space="preserve">est case to verify UE’s behaviour when NW configures Cell DTX in NR FR1 SA </w:t>
            </w:r>
            <w:r>
              <w:rPr>
                <w:rFonts w:ascii="Arial" w:hAnsi="Arial"/>
                <w:noProof/>
                <w:lang w:eastAsia="zh-TW"/>
              </w:rPr>
              <w:t>is missing</w:t>
            </w:r>
            <w:r w:rsidR="00111CEC" w:rsidRPr="006517A4">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7850B" w:rsidR="001E41F3" w:rsidRPr="00375B90" w:rsidRDefault="00496F75" w:rsidP="00B06567">
            <w:pPr>
              <w:pStyle w:val="CRCoverPage"/>
              <w:spacing w:after="0"/>
              <w:rPr>
                <w:noProof/>
                <w:lang w:val="en-US"/>
              </w:rPr>
            </w:pPr>
            <w:r>
              <w:rPr>
                <w:rFonts w:hint="eastAsia"/>
                <w:noProof/>
                <w:lang w:eastAsia="zh-TW"/>
              </w:rPr>
              <w:t>I</w:t>
            </w:r>
            <w:r>
              <w:rPr>
                <w:noProof/>
                <w:lang w:eastAsia="zh-TW"/>
              </w:rPr>
              <w:t>ntroduce a test case for intra-frequency measurement with Cell DTX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606CE8" w:rsidP="00496F75">
            <w:pPr>
              <w:pStyle w:val="CRCoverPage"/>
              <w:spacing w:after="0"/>
              <w:rPr>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83EB" w:rsidR="001E41F3" w:rsidRDefault="00363C20">
            <w:pPr>
              <w:pStyle w:val="CRCoverPage"/>
              <w:spacing w:after="0"/>
              <w:ind w:left="100"/>
              <w:rPr>
                <w:noProof/>
              </w:rPr>
            </w:pPr>
            <w:r>
              <w:rPr>
                <w:lang w:eastAsia="zh-TW"/>
              </w:rPr>
              <w:t>(new)A.3.x,</w:t>
            </w:r>
            <w:r w:rsidR="00432FD7">
              <w:rPr>
                <w:lang w:eastAsia="zh-TW"/>
              </w:rPr>
              <w:t xml:space="preserve">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090FBC9F" w14:textId="77777777" w:rsidR="00642BCD" w:rsidRPr="00A1058A" w:rsidRDefault="00642BCD" w:rsidP="00642BCD">
      <w:pPr>
        <w:pStyle w:val="Heading2"/>
        <w:rPr>
          <w:ins w:id="3" w:author="Zhixun Tang_Ericsson" w:date="2024-03-16T09:48:00Z"/>
          <w:sz w:val="24"/>
          <w:szCs w:val="24"/>
        </w:rPr>
      </w:pPr>
      <w:bookmarkStart w:id="4" w:name="_Toc535476084"/>
      <w:ins w:id="5" w:author="Zhixun Tang_Ericsson" w:date="2024-03-16T09:48:00Z">
        <w:r w:rsidRPr="00A1058A">
          <w:rPr>
            <w:sz w:val="24"/>
            <w:szCs w:val="24"/>
          </w:rPr>
          <w:t>A.3.x</w:t>
        </w:r>
        <w:r w:rsidRPr="00A1058A">
          <w:rPr>
            <w:sz w:val="24"/>
            <w:szCs w:val="24"/>
          </w:rPr>
          <w:tab/>
          <w:t>Reference Cell DTX configurations</w:t>
        </w:r>
        <w:bookmarkEnd w:id="4"/>
      </w:ins>
    </w:p>
    <w:p w14:paraId="3BC3D303" w14:textId="77777777" w:rsidR="00642BCD" w:rsidRPr="00A1058A" w:rsidRDefault="00642BCD" w:rsidP="00642BCD">
      <w:pPr>
        <w:pStyle w:val="Heading3"/>
        <w:rPr>
          <w:ins w:id="6" w:author="Zhixun Tang_Ericsson" w:date="2024-03-16T09:48:00Z"/>
          <w:sz w:val="22"/>
          <w:szCs w:val="22"/>
          <w:lang w:val="en-US"/>
        </w:rPr>
      </w:pPr>
      <w:bookmarkStart w:id="7" w:name="_Toc535476085"/>
      <w:ins w:id="8" w:author="Zhixun Tang_Ericsson" w:date="2024-03-16T09:48:00Z">
        <w:r w:rsidRPr="00A1058A">
          <w:rPr>
            <w:sz w:val="22"/>
            <w:szCs w:val="22"/>
            <w:lang w:val="en-US"/>
          </w:rPr>
          <w:t>A.</w:t>
        </w:r>
        <w:proofErr w:type="gramStart"/>
        <w:r w:rsidRPr="00A1058A">
          <w:rPr>
            <w:sz w:val="22"/>
            <w:szCs w:val="22"/>
            <w:lang w:val="en-US"/>
          </w:rPr>
          <w:t>3.x.</w:t>
        </w:r>
        <w:proofErr w:type="gramEnd"/>
        <w:r w:rsidRPr="00A1058A">
          <w:rPr>
            <w:sz w:val="22"/>
            <w:szCs w:val="22"/>
            <w:lang w:val="en-US"/>
          </w:rPr>
          <w:t>1</w:t>
        </w:r>
        <w:r w:rsidRPr="00A1058A">
          <w:rPr>
            <w:sz w:val="22"/>
            <w:szCs w:val="22"/>
            <w:lang w:val="en-US"/>
          </w:rPr>
          <w:tab/>
        </w:r>
      </w:ins>
      <w:bookmarkStart w:id="9" w:name="_Toc535476086"/>
      <w:bookmarkEnd w:id="7"/>
      <w:ins w:id="10" w:author="Zhixun Tang_Ericsson" w:date="2024-03-16T10:13:00Z">
        <w:r w:rsidRPr="00A1058A">
          <w:rPr>
            <w:sz w:val="22"/>
            <w:szCs w:val="22"/>
            <w:lang w:val="en-US"/>
          </w:rPr>
          <w:t xml:space="preserve">Cell </w:t>
        </w:r>
      </w:ins>
      <w:ins w:id="11" w:author="Zhixun Tang_Ericsson" w:date="2024-03-16T09:48:00Z">
        <w:r w:rsidRPr="00A1058A">
          <w:rPr>
            <w:sz w:val="22"/>
            <w:szCs w:val="22"/>
            <w:lang w:val="en-US"/>
          </w:rPr>
          <w:t xml:space="preserve">DTX Configuration 1: </w:t>
        </w:r>
      </w:ins>
      <w:ins w:id="12" w:author="Zhixun Tang_Ericsson" w:date="2024-03-16T10:14:00Z">
        <w:r w:rsidRPr="00A1058A">
          <w:rPr>
            <w:sz w:val="22"/>
            <w:szCs w:val="22"/>
            <w:lang w:val="en-US"/>
          </w:rPr>
          <w:t xml:space="preserve">Cell </w:t>
        </w:r>
      </w:ins>
      <w:ins w:id="13" w:author="Zhixun Tang_Ericsson" w:date="2024-03-16T09:48:00Z">
        <w:r w:rsidRPr="00A1058A">
          <w:rPr>
            <w:sz w:val="22"/>
            <w:szCs w:val="22"/>
            <w:lang w:val="en-US"/>
          </w:rPr>
          <w:t>D</w:t>
        </w:r>
      </w:ins>
      <w:ins w:id="14" w:author="Zhixun Tang_Ericsson" w:date="2024-03-16T09:49:00Z">
        <w:r w:rsidRPr="00A1058A">
          <w:rPr>
            <w:sz w:val="22"/>
            <w:szCs w:val="22"/>
            <w:lang w:val="en-US"/>
          </w:rPr>
          <w:t>T</w:t>
        </w:r>
      </w:ins>
      <w:ins w:id="15" w:author="Zhixun Tang_Ericsson" w:date="2024-03-16T09:48:00Z">
        <w:r w:rsidRPr="00A1058A">
          <w:rPr>
            <w:sz w:val="22"/>
            <w:szCs w:val="22"/>
            <w:lang w:val="en-US"/>
          </w:rPr>
          <w:t xml:space="preserve">X cycle = 640 </w:t>
        </w:r>
        <w:proofErr w:type="spellStart"/>
        <w:r w:rsidRPr="00A1058A">
          <w:rPr>
            <w:sz w:val="22"/>
            <w:szCs w:val="22"/>
            <w:lang w:val="en-US"/>
          </w:rPr>
          <w:t>ms</w:t>
        </w:r>
        <w:proofErr w:type="spellEnd"/>
        <w:r w:rsidRPr="00A1058A">
          <w:rPr>
            <w:sz w:val="22"/>
            <w:szCs w:val="22"/>
            <w:lang w:val="en-US"/>
          </w:rPr>
          <w:t xml:space="preserve"> and TAT = </w:t>
        </w:r>
      </w:ins>
      <w:bookmarkEnd w:id="9"/>
      <w:ins w:id="16" w:author="Zhixun Tang_Ericsson" w:date="2024-03-16T10:13:00Z">
        <w:r w:rsidRPr="00A1058A">
          <w:rPr>
            <w:sz w:val="22"/>
            <w:szCs w:val="22"/>
            <w:lang w:val="en-US"/>
          </w:rPr>
          <w:t>Infinity</w:t>
        </w:r>
      </w:ins>
    </w:p>
    <w:p w14:paraId="6282FD38" w14:textId="77777777" w:rsidR="00642BCD" w:rsidRPr="006F4D85" w:rsidRDefault="00642BCD" w:rsidP="00642BCD">
      <w:pPr>
        <w:pStyle w:val="TH"/>
        <w:rPr>
          <w:ins w:id="17" w:author="Zhixun Tang_Ericsson" w:date="2024-03-16T09:48:00Z"/>
          <w:rFonts w:cs="v4.2.0"/>
        </w:rPr>
      </w:pPr>
      <w:ins w:id="18" w:author="Zhixun Tang_Ericsson" w:date="2024-03-16T09:48:00Z">
        <w:r w:rsidRPr="006F4D85">
          <w:rPr>
            <w:rFonts w:cs="v4.2.0"/>
          </w:rPr>
          <w:t>Table A.3.</w:t>
        </w:r>
      </w:ins>
      <w:ins w:id="19" w:author="Zhixun Tang_Ericsson" w:date="2024-03-16T09:49:00Z">
        <w:r>
          <w:rPr>
            <w:rFonts w:cs="v4.2.0"/>
          </w:rPr>
          <w:t>x</w:t>
        </w:r>
      </w:ins>
      <w:ins w:id="20" w:author="Zhixun Tang_Ericsson" w:date="2024-03-16T09:48:00Z">
        <w:r w:rsidRPr="006F4D85">
          <w:rPr>
            <w:rFonts w:cs="v4.2.0"/>
          </w:rPr>
          <w:t>.</w:t>
        </w:r>
      </w:ins>
      <w:ins w:id="21" w:author="Zhixun Tang_Ericsson" w:date="2024-03-16T09:49:00Z">
        <w:r>
          <w:rPr>
            <w:rFonts w:cs="v4.2.0"/>
          </w:rPr>
          <w:t>1</w:t>
        </w:r>
      </w:ins>
      <w:ins w:id="22" w:author="Zhixun Tang_Ericsson" w:date="2024-03-16T09:48:00Z">
        <w:r w:rsidRPr="006F4D85">
          <w:rPr>
            <w:rFonts w:cs="v4.2.0"/>
          </w:rPr>
          <w:t>-1: D</w:t>
        </w:r>
      </w:ins>
      <w:ins w:id="23" w:author="Zhixun Tang_Ericsson" w:date="2024-03-16T09:49:00Z">
        <w:r>
          <w:rPr>
            <w:rFonts w:cs="v4.2.0"/>
          </w:rPr>
          <w:t>T</w:t>
        </w:r>
      </w:ins>
      <w:ins w:id="24" w:author="Zhixun Tang_Ericsson" w:date="2024-03-16T09:48:00Z">
        <w:r w:rsidRPr="006F4D85">
          <w:rPr>
            <w:rFonts w:cs="v4.2.0"/>
          </w:rPr>
          <w:t>X.</w:t>
        </w:r>
      </w:ins>
      <w:ins w:id="25" w:author="Zhixun Tang_Ericsson" w:date="2024-03-16T09:49:00Z">
        <w:r>
          <w:rPr>
            <w:rFonts w:cs="v4.2.0"/>
          </w:rPr>
          <w:t>1</w:t>
        </w:r>
      </w:ins>
      <w:ins w:id="26" w:author="Zhixun Tang_Ericsson" w:date="2024-03-16T09:48:00Z">
        <w:r w:rsidRPr="006F4D85">
          <w:rPr>
            <w:rFonts w:cs="v4.2.0"/>
          </w:rPr>
          <w:t xml:space="preserve">: </w:t>
        </w:r>
      </w:ins>
      <w:ins w:id="27" w:author="Zhixun Tang_Ericsson" w:date="2024-03-16T10:14:00Z">
        <w:r>
          <w:rPr>
            <w:rFonts w:cs="v4.2.0"/>
          </w:rPr>
          <w:t xml:space="preserve">Cell </w:t>
        </w:r>
      </w:ins>
      <w:ins w:id="28" w:author="Zhixun Tang_Ericsson" w:date="2024-03-16T09:48:00Z">
        <w:r w:rsidRPr="006F4D85">
          <w:rPr>
            <w:rFonts w:cs="v4.2.0"/>
          </w:rPr>
          <w:t>D</w:t>
        </w:r>
      </w:ins>
      <w:ins w:id="29" w:author="Zhixun Tang_Ericsson" w:date="2024-03-16T09:49:00Z">
        <w:r>
          <w:rPr>
            <w:rFonts w:cs="v4.2.0"/>
          </w:rPr>
          <w:t>T</w:t>
        </w:r>
      </w:ins>
      <w:ins w:id="30" w:author="Zhixun Tang_Ericsson" w:date="2024-03-16T09:48:00Z">
        <w:r w:rsidRPr="006F4D85">
          <w:rPr>
            <w:rFonts w:cs="v4.2.0"/>
          </w:rPr>
          <w:t xml:space="preserve">X cycle = 640 </w:t>
        </w:r>
        <w:proofErr w:type="spellStart"/>
        <w:r w:rsidRPr="006F4D85">
          <w:rPr>
            <w:rFonts w:cs="v4.2.0"/>
          </w:rPr>
          <w:t>ms</w:t>
        </w:r>
        <w:proofErr w:type="spellEnd"/>
        <w:r w:rsidRPr="006F4D85">
          <w:rPr>
            <w:rFonts w:cs="v4.2.0"/>
          </w:rPr>
          <w:t xml:space="preserve"> and time alignment timer (TAT) = </w:t>
        </w:r>
      </w:ins>
      <w:ins w:id="31" w:author="Zhixun Tang_Ericsson" w:date="2024-03-16T10:13:00Z">
        <w:r w:rsidRPr="006F4D85">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642BCD" w:rsidRPr="006F4D85" w14:paraId="5F6EC864" w14:textId="77777777" w:rsidTr="00A40F84">
        <w:trPr>
          <w:trHeight w:val="424"/>
          <w:jc w:val="center"/>
          <w:ins w:id="32"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56393318" w14:textId="77777777" w:rsidR="00642BCD" w:rsidRPr="006F4D85" w:rsidRDefault="00642BCD" w:rsidP="00A40F84">
            <w:pPr>
              <w:pStyle w:val="TAC"/>
              <w:spacing w:line="256" w:lineRule="auto"/>
              <w:rPr>
                <w:ins w:id="33" w:author="Zhixun Tang_Ericsson" w:date="2024-03-16T09:48:00Z"/>
                <w:rFonts w:cs="Arial"/>
              </w:rPr>
            </w:pPr>
            <w:ins w:id="34" w:author="Zhixun Tang_Ericsson" w:date="2024-03-16T09:48:00Z">
              <w:r w:rsidRPr="006F4D85">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B6A132E" w14:textId="77777777" w:rsidR="00642BCD" w:rsidRPr="006F4D85" w:rsidRDefault="00642BCD" w:rsidP="00A40F84">
            <w:pPr>
              <w:pStyle w:val="TAC"/>
              <w:spacing w:line="256" w:lineRule="auto"/>
              <w:rPr>
                <w:ins w:id="35" w:author="Zhixun Tang_Ericsson" w:date="2024-03-16T09:48:00Z"/>
                <w:rFonts w:cs="Arial"/>
              </w:rPr>
            </w:pPr>
            <w:ins w:id="36" w:author="Zhixun Tang_Ericsson" w:date="2024-03-16T09:48:00Z">
              <w:r w:rsidRPr="006F4D85">
                <w:rPr>
                  <w:rFonts w:cs="Arial"/>
                  <w:b/>
                </w:rPr>
                <w:t>Value</w:t>
              </w:r>
            </w:ins>
          </w:p>
        </w:tc>
      </w:tr>
      <w:tr w:rsidR="00642BCD" w:rsidRPr="006F4D85" w14:paraId="31814DA4" w14:textId="77777777" w:rsidTr="00A40F84">
        <w:trPr>
          <w:jc w:val="center"/>
          <w:ins w:id="37"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380A87C2" w14:textId="77777777" w:rsidR="00642BCD" w:rsidRPr="006F4D85" w:rsidRDefault="00642BCD" w:rsidP="00A40F84">
            <w:pPr>
              <w:pStyle w:val="TAC"/>
              <w:spacing w:line="256" w:lineRule="auto"/>
              <w:jc w:val="left"/>
              <w:rPr>
                <w:ins w:id="38" w:author="Zhixun Tang_Ericsson" w:date="2024-03-16T09:48:00Z"/>
                <w:rFonts w:cs="Arial"/>
              </w:rPr>
            </w:pPr>
            <w:proofErr w:type="spellStart"/>
            <w:ins w:id="39" w:author="Zhixun Tang_Ericsson" w:date="2024-03-16T09:50:00Z">
              <w:r w:rsidRPr="0095250E">
                <w:t>cellDTXDRX-</w:t>
              </w:r>
            </w:ins>
            <w:ins w:id="40" w:author="Zhixun Tang_Ericsson" w:date="2024-03-16T09:48:00Z">
              <w:r w:rsidRPr="006F4D85">
                <w:t>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706F8BE" w14:textId="77777777" w:rsidR="00642BCD" w:rsidRPr="006F4D85" w:rsidRDefault="00642BCD" w:rsidP="00A40F84">
            <w:pPr>
              <w:pStyle w:val="TAC"/>
              <w:spacing w:line="256" w:lineRule="auto"/>
              <w:rPr>
                <w:ins w:id="41" w:author="Zhixun Tang_Ericsson" w:date="2024-03-16T09:48:00Z"/>
                <w:rFonts w:cs="Arial"/>
              </w:rPr>
            </w:pPr>
            <w:ins w:id="42" w:author="Zhixun Tang_Ericsson" w:date="2024-03-16T09:48:00Z">
              <w:r w:rsidRPr="006F4D85">
                <w:rPr>
                  <w:rFonts w:cs="Arial"/>
                </w:rPr>
                <w:t xml:space="preserve">1 </w:t>
              </w:r>
              <w:proofErr w:type="spellStart"/>
              <w:r w:rsidRPr="006F4D85">
                <w:rPr>
                  <w:rFonts w:cs="Arial"/>
                </w:rPr>
                <w:t>ms</w:t>
              </w:r>
              <w:proofErr w:type="spellEnd"/>
            </w:ins>
          </w:p>
        </w:tc>
      </w:tr>
      <w:tr w:rsidR="00642BCD" w:rsidRPr="006F4D85" w14:paraId="5315CAD6" w14:textId="77777777" w:rsidTr="00A40F84">
        <w:trPr>
          <w:jc w:val="center"/>
          <w:ins w:id="43"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488C6465" w14:textId="77777777" w:rsidR="00642BCD" w:rsidRPr="006F4D85" w:rsidRDefault="00642BCD" w:rsidP="00A40F84">
            <w:pPr>
              <w:pStyle w:val="TAC"/>
              <w:spacing w:line="256" w:lineRule="auto"/>
              <w:jc w:val="left"/>
              <w:rPr>
                <w:ins w:id="44" w:author="Zhixun Tang_Ericsson" w:date="2024-03-16T09:48:00Z"/>
                <w:rFonts w:cs="Arial"/>
                <w:vertAlign w:val="superscript"/>
              </w:rPr>
            </w:pPr>
            <w:proofErr w:type="spellStart"/>
            <w:ins w:id="45" w:author="Zhixun Tang_Ericsson" w:date="2024-03-16T10:03:00Z">
              <w:r w:rsidRPr="0095250E">
                <w:t>cellDTXDRX-CycleStartOffset</w:t>
              </w:r>
            </w:ins>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CF44C09" w14:textId="7C938CDC" w:rsidR="00642BCD" w:rsidRPr="006F4D85" w:rsidRDefault="00642BCD" w:rsidP="00A40F84">
            <w:pPr>
              <w:pStyle w:val="TAC"/>
              <w:spacing w:line="256" w:lineRule="auto"/>
              <w:rPr>
                <w:ins w:id="46" w:author="Zhixun Tang_Ericsson" w:date="2024-03-16T09:48:00Z"/>
                <w:rFonts w:cs="Arial"/>
              </w:rPr>
            </w:pPr>
            <w:ins w:id="47" w:author="Zhixun Tang_Ericsson" w:date="2024-03-16T09:48:00Z">
              <w:r w:rsidRPr="006F4D85">
                <w:rPr>
                  <w:rFonts w:cs="Arial"/>
                </w:rPr>
                <w:t>64</w:t>
              </w:r>
            </w:ins>
            <w:ins w:id="48" w:author="Zhixun Tang_Ericsson" w:date="2024-04-18T05:42:00Z">
              <w:r w:rsidR="00FE7CB8">
                <w:rPr>
                  <w:rFonts w:cs="Arial"/>
                </w:rPr>
                <w:t>0</w:t>
              </w:r>
            </w:ins>
            <w:ins w:id="49" w:author="Zhixun Tang_Ericsson" w:date="2024-03-16T09:48:00Z">
              <w:r w:rsidRPr="006F4D85">
                <w:rPr>
                  <w:rFonts w:cs="Arial"/>
                </w:rPr>
                <w:t xml:space="preserve"> </w:t>
              </w:r>
              <w:proofErr w:type="spellStart"/>
              <w:r w:rsidRPr="006F4D85">
                <w:rPr>
                  <w:rFonts w:cs="Arial"/>
                </w:rPr>
                <w:t>ms</w:t>
              </w:r>
              <w:proofErr w:type="spellEnd"/>
            </w:ins>
          </w:p>
        </w:tc>
      </w:tr>
      <w:tr w:rsidR="00642BCD" w:rsidRPr="006F4D85" w14:paraId="477E4B97" w14:textId="77777777" w:rsidTr="00A40F84">
        <w:trPr>
          <w:jc w:val="center"/>
          <w:ins w:id="50"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06135E38" w14:textId="77777777" w:rsidR="00642BCD" w:rsidRPr="006F4D85" w:rsidRDefault="00642BCD" w:rsidP="00A40F84">
            <w:pPr>
              <w:pStyle w:val="TAC"/>
              <w:spacing w:line="256" w:lineRule="auto"/>
              <w:jc w:val="left"/>
              <w:rPr>
                <w:ins w:id="51" w:author="Zhixun Tang_Ericsson" w:date="2024-03-16T09:48:00Z"/>
                <w:rFonts w:cs="Arial"/>
              </w:rPr>
            </w:pPr>
            <w:ins w:id="52" w:author="Zhixun Tang_Ericsson" w:date="2024-03-16T10:03:00Z">
              <w:r w:rsidRPr="0095250E">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0124217" w14:textId="77777777" w:rsidR="00642BCD" w:rsidRPr="006F4D85" w:rsidRDefault="00642BCD" w:rsidP="00A40F84">
            <w:pPr>
              <w:pStyle w:val="TAC"/>
              <w:spacing w:line="256" w:lineRule="auto"/>
              <w:rPr>
                <w:ins w:id="53" w:author="Zhixun Tang_Ericsson" w:date="2024-03-16T09:48:00Z"/>
                <w:rFonts w:cs="Arial"/>
              </w:rPr>
            </w:pPr>
            <w:proofErr w:type="spellStart"/>
            <w:ins w:id="54" w:author="Zhixun Tang_Ericsson" w:date="2024-03-16T10:03:00Z">
              <w:r>
                <w:rPr>
                  <w:rFonts w:cs="Arial"/>
                </w:rPr>
                <w:t>dtx</w:t>
              </w:r>
            </w:ins>
            <w:proofErr w:type="spellEnd"/>
          </w:p>
        </w:tc>
      </w:tr>
      <w:tr w:rsidR="00642BCD" w:rsidRPr="006F4D85" w14:paraId="0328392E" w14:textId="77777777" w:rsidTr="00A40F84">
        <w:trPr>
          <w:jc w:val="center"/>
          <w:ins w:id="55" w:author="Zhixun Tang_Ericsson" w:date="2024-03-16T10:04:00Z"/>
        </w:trPr>
        <w:tc>
          <w:tcPr>
            <w:tcW w:w="4390" w:type="dxa"/>
            <w:tcBorders>
              <w:top w:val="single" w:sz="4" w:space="0" w:color="auto"/>
              <w:left w:val="single" w:sz="4" w:space="0" w:color="auto"/>
              <w:bottom w:val="single" w:sz="4" w:space="0" w:color="auto"/>
              <w:right w:val="single" w:sz="4" w:space="0" w:color="auto"/>
            </w:tcBorders>
            <w:vAlign w:val="center"/>
          </w:tcPr>
          <w:p w14:paraId="5326B486" w14:textId="77777777" w:rsidR="00642BCD" w:rsidRPr="006F4D85" w:rsidRDefault="00642BCD" w:rsidP="00A40F84">
            <w:pPr>
              <w:pStyle w:val="TAC"/>
              <w:spacing w:line="256" w:lineRule="auto"/>
              <w:jc w:val="left"/>
              <w:rPr>
                <w:ins w:id="56" w:author="Zhixun Tang_Ericsson" w:date="2024-03-16T10:04:00Z"/>
                <w:rFonts w:cs="Arial"/>
              </w:rPr>
            </w:pPr>
            <w:proofErr w:type="spellStart"/>
            <w:ins w:id="57" w:author="Zhixun Tang_Ericsson" w:date="2024-03-16T10:04:00Z">
              <w:r w:rsidRPr="0095250E">
                <w:t>cellDTXDRXactivationStatus</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0EE85C43" w14:textId="77777777" w:rsidR="00642BCD" w:rsidRPr="006F4D85" w:rsidRDefault="00642BCD" w:rsidP="00A40F84">
            <w:pPr>
              <w:pStyle w:val="TAC"/>
              <w:spacing w:line="256" w:lineRule="auto"/>
              <w:rPr>
                <w:ins w:id="58" w:author="Zhixun Tang_Ericsson" w:date="2024-03-16T10:04:00Z"/>
                <w:rFonts w:cs="Arial"/>
              </w:rPr>
            </w:pPr>
            <w:ins w:id="59" w:author="Zhixun Tang_Ericsson" w:date="2024-03-16T10:04:00Z">
              <w:r>
                <w:rPr>
                  <w:rFonts w:cs="Arial"/>
                </w:rPr>
                <w:t>activated</w:t>
              </w:r>
            </w:ins>
          </w:p>
        </w:tc>
      </w:tr>
      <w:tr w:rsidR="00642BCD" w:rsidRPr="006F4D85" w14:paraId="7DA2B7BE" w14:textId="77777777" w:rsidTr="00A40F84">
        <w:trPr>
          <w:jc w:val="center"/>
          <w:ins w:id="60" w:author="Zhixun Tang_Ericsson" w:date="2024-03-16T09:4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9D07844" w14:textId="77777777" w:rsidR="00642BCD" w:rsidRPr="006F4D85" w:rsidRDefault="00642BCD" w:rsidP="00A40F84">
            <w:pPr>
              <w:pStyle w:val="TAN"/>
              <w:spacing w:line="256" w:lineRule="auto"/>
              <w:rPr>
                <w:ins w:id="61" w:author="Zhixun Tang_Ericsson" w:date="2024-03-16T09:48:00Z"/>
              </w:rPr>
            </w:pPr>
            <w:ins w:id="62" w:author="Zhixun Tang_Ericsson" w:date="2024-03-16T09:48:00Z">
              <w:r w:rsidRPr="006F4D85">
                <w:t>Note:</w:t>
              </w:r>
              <w:r w:rsidRPr="006F4D85">
                <w:rPr>
                  <w:lang w:val="en-US"/>
                </w:rPr>
                <w:tab/>
                <w:t xml:space="preserve">This </w:t>
              </w:r>
            </w:ins>
            <w:ins w:id="63" w:author="Zhixun Tang_Ericsson" w:date="2024-03-16T09:53:00Z">
              <w:r>
                <w:rPr>
                  <w:lang w:val="en-US"/>
                </w:rPr>
                <w:t xml:space="preserve">Cell </w:t>
              </w:r>
            </w:ins>
            <w:ins w:id="64" w:author="Zhixun Tang_Ericsson" w:date="2024-03-16T09:48:00Z">
              <w:r w:rsidRPr="006F4D85">
                <w:rPr>
                  <w:lang w:val="en-US"/>
                </w:rPr>
                <w:t>D</w:t>
              </w:r>
            </w:ins>
            <w:ins w:id="65" w:author="Zhixun Tang_Ericsson" w:date="2024-03-16T09:53:00Z">
              <w:r>
                <w:rPr>
                  <w:lang w:val="en-US"/>
                </w:rPr>
                <w:t>T</w:t>
              </w:r>
            </w:ins>
            <w:ins w:id="66" w:author="Zhixun Tang_Ericsson" w:date="2024-03-16T09:48:00Z">
              <w:r w:rsidRPr="006F4D85">
                <w:rPr>
                  <w:lang w:val="en-US"/>
                </w:rPr>
                <w:t xml:space="preserve">X configuration is applicable for NR serving cell. </w:t>
              </w:r>
              <w:r w:rsidRPr="006F4D85">
                <w:t xml:space="preserve">The </w:t>
              </w:r>
            </w:ins>
            <w:ins w:id="67" w:author="Zhixun Tang_Ericsson" w:date="2024-03-16T10:20:00Z">
              <w:r>
                <w:t xml:space="preserve">Cell </w:t>
              </w:r>
            </w:ins>
            <w:ins w:id="68" w:author="Zhixun Tang_Ericsson" w:date="2024-03-16T09:48:00Z">
              <w:r w:rsidRPr="006F4D85">
                <w:t>D</w:t>
              </w:r>
            </w:ins>
            <w:ins w:id="69" w:author="Zhixun Tang_Ericsson" w:date="2024-03-16T09:53:00Z">
              <w:r>
                <w:t>T</w:t>
              </w:r>
            </w:ins>
            <w:ins w:id="70" w:author="Zhixun Tang_Ericsson" w:date="2024-03-16T09:48:00Z">
              <w:r w:rsidRPr="006F4D85">
                <w:t>X cycle and time alignment timer parameters are specified in clause 6.3.2 in TS 38.331 [2]</w:t>
              </w:r>
            </w:ins>
          </w:p>
        </w:tc>
      </w:tr>
    </w:tbl>
    <w:p w14:paraId="72DC33F2" w14:textId="7049C802" w:rsidR="00EA301B" w:rsidRPr="00907118" w:rsidRDefault="00EA301B" w:rsidP="007D34CD">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D3EC6FE" w14:textId="77777777" w:rsidR="00496F75" w:rsidRDefault="00496F75" w:rsidP="002E7036">
      <w:pPr>
        <w:jc w:val="center"/>
        <w:rPr>
          <w:b/>
          <w:color w:val="0070C0"/>
          <w:sz w:val="32"/>
          <w:szCs w:val="32"/>
          <w:lang w:eastAsia="zh-CN"/>
        </w:rPr>
      </w:pPr>
    </w:p>
    <w:p w14:paraId="2F7611B2" w14:textId="77777777" w:rsidR="00496F75" w:rsidRDefault="00496F75" w:rsidP="00496F7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3D1A807" w14:textId="77777777" w:rsidR="00824A1F" w:rsidRPr="001C0E1B" w:rsidRDefault="00824A1F" w:rsidP="00824A1F">
      <w:pPr>
        <w:pStyle w:val="Heading4"/>
        <w:rPr>
          <w:ins w:id="71" w:author="Zhixun Tang_Ericsson" w:date="2024-03-16T09:25:00Z"/>
          <w:snapToGrid w:val="0"/>
        </w:rPr>
      </w:pPr>
      <w:bookmarkStart w:id="72" w:name="_Toc535476577"/>
      <w:ins w:id="73" w:author="Zhixun Tang_Ericsson" w:date="2024-03-16T09:25:00Z">
        <w:r w:rsidRPr="001C0E1B">
          <w:rPr>
            <w:snapToGrid w:val="0"/>
          </w:rPr>
          <w:t>A.6.6.1.</w:t>
        </w:r>
      </w:ins>
      <w:ins w:id="74" w:author="Zhixun Tang_Ericsson" w:date="2024-03-16T09:26:00Z">
        <w:r>
          <w:rPr>
            <w:snapToGrid w:val="0"/>
          </w:rPr>
          <w:t>x</w:t>
        </w:r>
      </w:ins>
      <w:ins w:id="75" w:author="Zhixun Tang_Ericsson" w:date="2024-03-16T09:25:00Z">
        <w:r w:rsidRPr="001C0E1B">
          <w:rPr>
            <w:snapToGrid w:val="0"/>
          </w:rPr>
          <w:tab/>
          <w:t xml:space="preserve">SA event triggered reporting tests without gap under </w:t>
        </w:r>
      </w:ins>
      <w:ins w:id="76" w:author="Zhixun Tang_Ericsson" w:date="2024-03-16T09:26:00Z">
        <w:r>
          <w:rPr>
            <w:snapToGrid w:val="0"/>
          </w:rPr>
          <w:t xml:space="preserve">Cell DTX </w:t>
        </w:r>
      </w:ins>
      <w:bookmarkEnd w:id="72"/>
    </w:p>
    <w:p w14:paraId="2D27F102" w14:textId="77777777" w:rsidR="00824A1F" w:rsidRPr="001C0E1B" w:rsidRDefault="00824A1F" w:rsidP="00824A1F">
      <w:pPr>
        <w:pStyle w:val="Heading5"/>
        <w:rPr>
          <w:ins w:id="77" w:author="Zhixun Tang_Ericsson" w:date="2024-03-16T09:25:00Z"/>
          <w:snapToGrid w:val="0"/>
        </w:rPr>
      </w:pPr>
      <w:bookmarkStart w:id="78" w:name="_Toc535476578"/>
      <w:ins w:id="79" w:author="Zhixun Tang_Ericsson" w:date="2024-03-16T09:25:00Z">
        <w:r w:rsidRPr="001C0E1B">
          <w:rPr>
            <w:snapToGrid w:val="0"/>
          </w:rPr>
          <w:t>A.6.6.</w:t>
        </w:r>
        <w:proofErr w:type="gramStart"/>
        <w:r w:rsidRPr="001C0E1B">
          <w:rPr>
            <w:snapToGrid w:val="0"/>
          </w:rPr>
          <w:t>1.</w:t>
        </w:r>
      </w:ins>
      <w:ins w:id="80" w:author="Zhixun Tang_Ericsson" w:date="2024-03-16T09:26:00Z">
        <w:r>
          <w:rPr>
            <w:snapToGrid w:val="0"/>
          </w:rPr>
          <w:t>x</w:t>
        </w:r>
      </w:ins>
      <w:ins w:id="81" w:author="Zhixun Tang_Ericsson" w:date="2024-03-16T09:25:00Z">
        <w:r w:rsidRPr="001C0E1B">
          <w:rPr>
            <w:snapToGrid w:val="0"/>
          </w:rPr>
          <w:t>.</w:t>
        </w:r>
        <w:proofErr w:type="gramEnd"/>
        <w:r w:rsidRPr="001C0E1B">
          <w:rPr>
            <w:snapToGrid w:val="0"/>
          </w:rPr>
          <w:t>1</w:t>
        </w:r>
        <w:r w:rsidRPr="001C0E1B">
          <w:rPr>
            <w:snapToGrid w:val="0"/>
          </w:rPr>
          <w:tab/>
          <w:t>Test purpose and Environment</w:t>
        </w:r>
        <w:bookmarkEnd w:id="78"/>
      </w:ins>
    </w:p>
    <w:p w14:paraId="705592BF" w14:textId="77777777" w:rsidR="00824A1F" w:rsidRPr="001C0E1B" w:rsidRDefault="00824A1F" w:rsidP="00824A1F">
      <w:pPr>
        <w:rPr>
          <w:ins w:id="82" w:author="Zhixun Tang_Ericsson" w:date="2024-03-16T09:25:00Z"/>
          <w:rFonts w:cs="v4.2.0"/>
        </w:rPr>
      </w:pPr>
      <w:ins w:id="83" w:author="Zhixun Tang_Ericsson" w:date="2024-03-16T09:25:00Z">
        <w:r w:rsidRPr="001C0E1B">
          <w:rPr>
            <w:rFonts w:cs="v4.2.0"/>
          </w:rPr>
          <w:t>The purpose of this test is to verify that the UE makes correct reporting of an event. This test will partly verify the intra-frequency cell search requirements in clauses 9.2.5.1 and 9.2.5.2</w:t>
        </w:r>
      </w:ins>
      <w:ins w:id="84" w:author="Zhixun Tang_Ericsson" w:date="2024-03-16T10:16:00Z">
        <w:r>
          <w:rPr>
            <w:rFonts w:cs="v4.2.0"/>
          </w:rPr>
          <w:t xml:space="preserve"> unde</w:t>
        </w:r>
      </w:ins>
      <w:ins w:id="85" w:author="Zhixun Tang_Ericsson" w:date="2024-03-16T10:17:00Z">
        <w:r>
          <w:rPr>
            <w:rFonts w:cs="v4.2.0"/>
          </w:rPr>
          <w:t>r Cell DTX configuration</w:t>
        </w:r>
      </w:ins>
      <w:ins w:id="86" w:author="Zhixun Tang_Ericsson" w:date="2024-03-16T09:25:00Z">
        <w:r w:rsidRPr="001C0E1B">
          <w:rPr>
            <w:rFonts w:cs="v4.2.0"/>
          </w:rPr>
          <w:t>.</w:t>
        </w:r>
      </w:ins>
    </w:p>
    <w:p w14:paraId="1DEB8BFF" w14:textId="77777777" w:rsidR="00824A1F" w:rsidRPr="001C0E1B" w:rsidRDefault="00824A1F" w:rsidP="00824A1F">
      <w:pPr>
        <w:pStyle w:val="Heading5"/>
        <w:rPr>
          <w:ins w:id="87" w:author="Zhixun Tang_Ericsson" w:date="2024-03-16T09:25:00Z"/>
          <w:snapToGrid w:val="0"/>
        </w:rPr>
      </w:pPr>
      <w:bookmarkStart w:id="88" w:name="_Toc535476579"/>
      <w:ins w:id="89" w:author="Zhixun Tang_Ericsson" w:date="2024-03-16T09:25:00Z">
        <w:r w:rsidRPr="001C0E1B">
          <w:rPr>
            <w:snapToGrid w:val="0"/>
          </w:rPr>
          <w:t>A.6.6.</w:t>
        </w:r>
        <w:proofErr w:type="gramStart"/>
        <w:r w:rsidRPr="001C0E1B">
          <w:rPr>
            <w:snapToGrid w:val="0"/>
          </w:rPr>
          <w:t>1.</w:t>
        </w:r>
      </w:ins>
      <w:ins w:id="90" w:author="Zhixun Tang_Ericsson" w:date="2024-03-16T09:26:00Z">
        <w:r>
          <w:rPr>
            <w:snapToGrid w:val="0"/>
          </w:rPr>
          <w:t>x</w:t>
        </w:r>
      </w:ins>
      <w:ins w:id="91" w:author="Zhixun Tang_Ericsson" w:date="2024-03-16T09:25:00Z">
        <w:r w:rsidRPr="001C0E1B">
          <w:rPr>
            <w:snapToGrid w:val="0"/>
          </w:rPr>
          <w:t>.</w:t>
        </w:r>
        <w:proofErr w:type="gramEnd"/>
        <w:r w:rsidRPr="001C0E1B">
          <w:rPr>
            <w:snapToGrid w:val="0"/>
          </w:rPr>
          <w:t>2</w:t>
        </w:r>
        <w:r w:rsidRPr="001C0E1B">
          <w:rPr>
            <w:snapToGrid w:val="0"/>
          </w:rPr>
          <w:tab/>
          <w:t>Test parameters</w:t>
        </w:r>
        <w:bookmarkEnd w:id="88"/>
      </w:ins>
    </w:p>
    <w:p w14:paraId="70666A9C" w14:textId="783971EE" w:rsidR="00824A1F" w:rsidRDefault="00824A1F" w:rsidP="00824A1F">
      <w:pPr>
        <w:rPr>
          <w:rFonts w:cs="v4.2.0"/>
        </w:rPr>
      </w:pPr>
      <w:ins w:id="92" w:author="Zhixun Tang_Ericsson" w:date="2024-03-16T09:25: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A.6.6.1.</w:t>
        </w:r>
      </w:ins>
      <w:ins w:id="93" w:author="Zhixun Tang_Ericsson" w:date="2024-03-16T09:27:00Z">
        <w:r>
          <w:rPr>
            <w:rFonts w:cs="v4.2.0"/>
          </w:rPr>
          <w:t>x</w:t>
        </w:r>
      </w:ins>
      <w:ins w:id="94" w:author="Zhixun Tang_Ericsson" w:date="2024-03-16T09:25:00Z">
        <w:r w:rsidRPr="001C0E1B">
          <w:rPr>
            <w:rFonts w:cs="v4.2.0"/>
          </w:rPr>
          <w:t>.</w:t>
        </w:r>
      </w:ins>
      <w:ins w:id="95" w:author="Zhixun Tang_Ericsson" w:date="2024-03-16T10:19:00Z">
        <w:r>
          <w:rPr>
            <w:rFonts w:cs="v4.2.0"/>
          </w:rPr>
          <w:t>2</w:t>
        </w:r>
      </w:ins>
      <w:ins w:id="96" w:author="Zhixun Tang_Ericsson" w:date="2024-03-16T09:25:00Z">
        <w:r w:rsidRPr="001C0E1B">
          <w:rPr>
            <w:rFonts w:cs="v4.2.0"/>
          </w:rPr>
          <w:t>-1 and A.6.6.1.</w:t>
        </w:r>
      </w:ins>
      <w:ins w:id="97" w:author="Zhixun Tang_Ericsson" w:date="2024-03-16T09:27:00Z">
        <w:r>
          <w:rPr>
            <w:rFonts w:cs="v4.2.0"/>
          </w:rPr>
          <w:t>x</w:t>
        </w:r>
      </w:ins>
      <w:ins w:id="98" w:author="Zhixun Tang_Ericsson" w:date="2024-03-16T09:25:00Z">
        <w:r w:rsidRPr="001C0E1B">
          <w:rPr>
            <w:rFonts w:cs="v4.2.0"/>
          </w:rPr>
          <w:t>.</w:t>
        </w:r>
      </w:ins>
      <w:ins w:id="99" w:author="Zhixun Tang_Ericsson" w:date="2024-03-16T10:19:00Z">
        <w:r>
          <w:rPr>
            <w:rFonts w:cs="v4.2.0"/>
          </w:rPr>
          <w:t>2</w:t>
        </w:r>
      </w:ins>
      <w:ins w:id="100" w:author="Zhixun Tang_Ericsson" w:date="2024-03-16T09:25:00Z">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ns w:id="101" w:author="Zhixun Tang_Ericsson" w:date="2024-04-08T15:32:00Z">
        <w:r w:rsidR="00F41F9B">
          <w:rPr>
            <w:rFonts w:cs="v4.2.0"/>
          </w:rPr>
          <w:t xml:space="preserve">. During time duration T2, NW triggers the Cell DTX. </w:t>
        </w:r>
      </w:ins>
      <w:ins w:id="102" w:author="Zhixun Tang" w:date="2024-04-08T15:31:00Z">
        <w:del w:id="103" w:author="Zhixun Tang_Ericsson" w:date="2024-04-08T15:32:00Z">
          <w:r w:rsidR="00A84141" w:rsidDel="00F41F9B">
            <w:rPr>
              <w:rFonts w:cs="v4.2.0"/>
            </w:rPr>
            <w:delText xml:space="preserve"> </w:delText>
          </w:r>
        </w:del>
      </w:ins>
    </w:p>
    <w:p w14:paraId="41934082" w14:textId="7A077EA9" w:rsidR="005C211C" w:rsidRPr="001C0E1B" w:rsidRDefault="005C211C" w:rsidP="00824A1F">
      <w:pPr>
        <w:rPr>
          <w:ins w:id="104" w:author="Zhixun Tang_Ericsson" w:date="2024-03-16T09:25:00Z"/>
          <w:rFonts w:cs="v4.2.0"/>
        </w:rPr>
      </w:pPr>
      <w:ins w:id="105" w:author="Zhixun Tang_Ericsson" w:date="2024-04-18T04:39: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414CC9F" w14:textId="77777777" w:rsidR="00824A1F" w:rsidRPr="001C0E1B" w:rsidRDefault="00824A1F" w:rsidP="00824A1F">
      <w:pPr>
        <w:pStyle w:val="TH"/>
        <w:rPr>
          <w:ins w:id="106" w:author="Zhixun Tang_Ericsson" w:date="2024-03-16T09:25:00Z"/>
        </w:rPr>
      </w:pPr>
      <w:ins w:id="107" w:author="Zhixun Tang_Ericsson" w:date="2024-03-16T09:25:00Z">
        <w:r w:rsidRPr="001C0E1B">
          <w:t>Table A.6.6.1.</w:t>
        </w:r>
      </w:ins>
      <w:ins w:id="108" w:author="Zhixun Tang_Ericsson" w:date="2024-03-16T09:27:00Z">
        <w:r>
          <w:t>x</w:t>
        </w:r>
      </w:ins>
      <w:ins w:id="109" w:author="Zhixun Tang_Ericsson" w:date="2024-03-16T09:25: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4A1F" w:rsidRPr="001C0E1B" w14:paraId="63787188" w14:textId="77777777" w:rsidTr="00A40F84">
        <w:trPr>
          <w:ins w:id="110"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4CFAC39B" w14:textId="77777777" w:rsidR="00824A1F" w:rsidRPr="001C0E1B" w:rsidRDefault="00824A1F" w:rsidP="00A40F84">
            <w:pPr>
              <w:pStyle w:val="TAH"/>
              <w:rPr>
                <w:ins w:id="111" w:author="Zhixun Tang_Ericsson" w:date="2024-03-16T09:25:00Z"/>
              </w:rPr>
            </w:pPr>
            <w:ins w:id="112" w:author="Zhixun Tang_Ericsson" w:date="2024-03-16T09:2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B2EF4F6" w14:textId="77777777" w:rsidR="00824A1F" w:rsidRPr="001C0E1B" w:rsidRDefault="00824A1F" w:rsidP="00A40F84">
            <w:pPr>
              <w:pStyle w:val="TAH"/>
              <w:rPr>
                <w:ins w:id="113" w:author="Zhixun Tang_Ericsson" w:date="2024-03-16T09:25:00Z"/>
              </w:rPr>
            </w:pPr>
            <w:ins w:id="114" w:author="Zhixun Tang_Ericsson" w:date="2024-03-16T09:25:00Z">
              <w:r w:rsidRPr="001C0E1B">
                <w:t>Description</w:t>
              </w:r>
            </w:ins>
          </w:p>
        </w:tc>
      </w:tr>
      <w:tr w:rsidR="00824A1F" w:rsidRPr="001C0E1B" w14:paraId="4E4CC80F" w14:textId="77777777" w:rsidTr="00A40F84">
        <w:trPr>
          <w:ins w:id="115"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1EA86B64" w14:textId="77777777" w:rsidR="00824A1F" w:rsidRPr="001C0E1B" w:rsidRDefault="00824A1F" w:rsidP="00A40F84">
            <w:pPr>
              <w:pStyle w:val="TAL"/>
              <w:rPr>
                <w:ins w:id="116" w:author="Zhixun Tang_Ericsson" w:date="2024-03-16T09:25:00Z"/>
              </w:rPr>
            </w:pPr>
            <w:ins w:id="117" w:author="Zhixun Tang_Ericsson" w:date="2024-03-16T09:2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E2C8DE8" w14:textId="77777777" w:rsidR="00824A1F" w:rsidRPr="001C0E1B" w:rsidRDefault="00824A1F" w:rsidP="00A40F84">
            <w:pPr>
              <w:pStyle w:val="TAL"/>
              <w:rPr>
                <w:ins w:id="118" w:author="Zhixun Tang_Ericsson" w:date="2024-03-16T09:25:00Z"/>
              </w:rPr>
            </w:pPr>
            <w:ins w:id="119" w:author="Zhixun Tang_Ericsson" w:date="2024-03-16T09:25:00Z">
              <w:r w:rsidRPr="001C0E1B">
                <w:t>15 kHz SSB SCS, 10 MHz bandwidth, FDD duplex mode</w:t>
              </w:r>
            </w:ins>
          </w:p>
        </w:tc>
      </w:tr>
      <w:tr w:rsidR="00824A1F" w:rsidRPr="001C0E1B" w14:paraId="115FAE74" w14:textId="77777777" w:rsidTr="00A40F84">
        <w:trPr>
          <w:ins w:id="120"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72A3CBED" w14:textId="77777777" w:rsidR="00824A1F" w:rsidRPr="001C0E1B" w:rsidRDefault="00824A1F" w:rsidP="00A40F84">
            <w:pPr>
              <w:pStyle w:val="TAL"/>
              <w:rPr>
                <w:ins w:id="121" w:author="Zhixun Tang_Ericsson" w:date="2024-03-16T09:25:00Z"/>
              </w:rPr>
            </w:pPr>
            <w:ins w:id="122" w:author="Zhixun Tang_Ericsson" w:date="2024-03-16T09:2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0D33332" w14:textId="77777777" w:rsidR="00824A1F" w:rsidRPr="001C0E1B" w:rsidRDefault="00824A1F" w:rsidP="00A40F84">
            <w:pPr>
              <w:pStyle w:val="TAL"/>
              <w:rPr>
                <w:ins w:id="123" w:author="Zhixun Tang_Ericsson" w:date="2024-03-16T09:25:00Z"/>
              </w:rPr>
            </w:pPr>
            <w:ins w:id="124" w:author="Zhixun Tang_Ericsson" w:date="2024-03-16T09:25:00Z">
              <w:r w:rsidRPr="001C0E1B">
                <w:t>15 kHz SSB SCS, 10 MHz bandwidth, TDD duplex mode</w:t>
              </w:r>
            </w:ins>
          </w:p>
        </w:tc>
      </w:tr>
      <w:tr w:rsidR="00824A1F" w:rsidRPr="001C0E1B" w14:paraId="13ED5B3B" w14:textId="77777777" w:rsidTr="00A40F84">
        <w:trPr>
          <w:ins w:id="125"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1EB44ED7" w14:textId="77777777" w:rsidR="00824A1F" w:rsidRPr="001C0E1B" w:rsidRDefault="00824A1F" w:rsidP="00A40F84">
            <w:pPr>
              <w:pStyle w:val="TAL"/>
              <w:rPr>
                <w:ins w:id="126" w:author="Zhixun Tang_Ericsson" w:date="2024-03-16T09:25:00Z"/>
              </w:rPr>
            </w:pPr>
            <w:ins w:id="127" w:author="Zhixun Tang_Ericsson" w:date="2024-03-16T09:2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06415883" w14:textId="77777777" w:rsidR="00824A1F" w:rsidRPr="001C0E1B" w:rsidRDefault="00824A1F" w:rsidP="00A40F84">
            <w:pPr>
              <w:pStyle w:val="TAL"/>
              <w:rPr>
                <w:ins w:id="128" w:author="Zhixun Tang_Ericsson" w:date="2024-03-16T09:25:00Z"/>
              </w:rPr>
            </w:pPr>
            <w:ins w:id="129" w:author="Zhixun Tang_Ericsson" w:date="2024-03-16T09:25:00Z">
              <w:r w:rsidRPr="001C0E1B">
                <w:t>30 kHz SSB SCS, 40 MHz bandwidth, TDD duplex mode</w:t>
              </w:r>
            </w:ins>
          </w:p>
        </w:tc>
      </w:tr>
      <w:tr w:rsidR="00824A1F" w:rsidRPr="001C0E1B" w14:paraId="5E5F3B41" w14:textId="77777777" w:rsidTr="00A40F84">
        <w:trPr>
          <w:ins w:id="130" w:author="Zhixun Tang_Ericsson" w:date="2024-03-16T09:25:00Z"/>
        </w:trPr>
        <w:tc>
          <w:tcPr>
            <w:tcW w:w="9606" w:type="dxa"/>
            <w:gridSpan w:val="2"/>
            <w:tcBorders>
              <w:top w:val="single" w:sz="4" w:space="0" w:color="auto"/>
              <w:left w:val="single" w:sz="4" w:space="0" w:color="auto"/>
              <w:bottom w:val="single" w:sz="4" w:space="0" w:color="auto"/>
              <w:right w:val="single" w:sz="4" w:space="0" w:color="auto"/>
            </w:tcBorders>
            <w:hideMark/>
          </w:tcPr>
          <w:p w14:paraId="13D19E68" w14:textId="77777777" w:rsidR="00824A1F" w:rsidRDefault="00824A1F" w:rsidP="00A40F84">
            <w:pPr>
              <w:pStyle w:val="TAN"/>
              <w:rPr>
                <w:ins w:id="131" w:author="Zhixun Tang_Ericsson" w:date="2024-03-16T09:29:00Z"/>
              </w:rPr>
            </w:pPr>
            <w:ins w:id="132" w:author="Zhixun Tang_Ericsson" w:date="2024-03-16T09:25:00Z">
              <w:r w:rsidRPr="001C0E1B">
                <w:rPr>
                  <w:lang w:eastAsia="zh-CN"/>
                </w:rPr>
                <w:t>Note</w:t>
              </w:r>
            </w:ins>
            <w:ins w:id="133" w:author="Zhixun Tang_Ericsson" w:date="2024-03-16T09:29:00Z">
              <w:r>
                <w:rPr>
                  <w:lang w:eastAsia="zh-CN"/>
                </w:rPr>
                <w:t xml:space="preserve"> 1</w:t>
              </w:r>
            </w:ins>
            <w:ins w:id="134" w:author="Zhixun Tang_Ericsson" w:date="2024-03-16T09:25:00Z">
              <w:r w:rsidRPr="001C0E1B">
                <w:rPr>
                  <w:lang w:eastAsia="zh-CN"/>
                </w:rPr>
                <w:t>:</w:t>
              </w:r>
              <w:r w:rsidRPr="001C0E1B">
                <w:rPr>
                  <w:lang w:eastAsia="zh-CN"/>
                </w:rPr>
                <w:tab/>
              </w:r>
              <w:r w:rsidRPr="001C0E1B">
                <w:t>The UE is only required to be tested in one of the supported test configurations.</w:t>
              </w:r>
            </w:ins>
          </w:p>
          <w:p w14:paraId="6BB6C98E" w14:textId="5D2CD9A8" w:rsidR="00824A1F" w:rsidRPr="001C0E1B" w:rsidRDefault="00824A1F" w:rsidP="00A40F84">
            <w:pPr>
              <w:pStyle w:val="TAN"/>
              <w:rPr>
                <w:ins w:id="135" w:author="Zhixun Tang_Ericsson" w:date="2024-03-16T09:25:00Z"/>
              </w:rPr>
            </w:pPr>
            <w:ins w:id="136" w:author="Zhixun Tang_Ericsson" w:date="2024-03-16T09:29:00Z">
              <w:r>
                <w:t>Note 2:</w:t>
              </w:r>
            </w:ins>
            <w:ins w:id="137" w:author="Zhixun Tang_Ericsson" w:date="2024-03-16T09:39:00Z">
              <w:r w:rsidRPr="001C0E1B">
                <w:rPr>
                  <w:lang w:eastAsia="zh-CN"/>
                </w:rPr>
                <w:t xml:space="preserve"> </w:t>
              </w:r>
              <w:r w:rsidRPr="001C0E1B">
                <w:rPr>
                  <w:lang w:eastAsia="zh-CN"/>
                </w:rPr>
                <w:tab/>
              </w:r>
            </w:ins>
            <w:ins w:id="138" w:author="Zhixun Tang_Ericsson" w:date="2024-03-16T09:29:00Z">
              <w:r>
                <w:t xml:space="preserve">The UE </w:t>
              </w:r>
            </w:ins>
            <w:ins w:id="139" w:author="Zhixun Tang_Ericsson" w:date="2024-03-16T09:39:00Z">
              <w:r w:rsidRPr="002F4D52">
                <w:t xml:space="preserve">fulfils the requirements in </w:t>
              </w:r>
            </w:ins>
            <w:ins w:id="140" w:author="Zhixun Tang_Ericsson" w:date="2024-04-08T15:33:00Z">
              <w:r w:rsidR="00472277">
                <w:t xml:space="preserve">this </w:t>
              </w:r>
            </w:ins>
            <w:ins w:id="141" w:author="Zhixun Tang_Ericsson" w:date="2024-03-16T09:39:00Z">
              <w:r w:rsidRPr="002F4D52">
                <w:t>Cell DTX test case can skip the test case in A.6.6.1.</w:t>
              </w:r>
            </w:ins>
            <w:ins w:id="142" w:author="Zhixun Tang_Ericsson" w:date="2024-04-18T04:39:00Z">
              <w:r w:rsidR="009267B6">
                <w:t>2</w:t>
              </w:r>
            </w:ins>
            <w:ins w:id="143" w:author="Zhixun Tang_Ericsson" w:date="2024-04-18T05:38:00Z">
              <w:r w:rsidR="007D0129">
                <w:t xml:space="preserve"> DRX.1 configuration</w:t>
              </w:r>
            </w:ins>
            <w:ins w:id="144" w:author="Zhixun Tang_Ericsson" w:date="2024-03-16T09:39:00Z">
              <w:r>
                <w:t>.</w:t>
              </w:r>
            </w:ins>
          </w:p>
        </w:tc>
      </w:tr>
    </w:tbl>
    <w:p w14:paraId="06711165" w14:textId="77777777" w:rsidR="00824A1F" w:rsidRPr="001C0E1B" w:rsidRDefault="00824A1F" w:rsidP="00824A1F">
      <w:pPr>
        <w:rPr>
          <w:ins w:id="145" w:author="Zhixun Tang_Ericsson" w:date="2024-03-16T09:25:00Z"/>
        </w:rPr>
      </w:pPr>
    </w:p>
    <w:p w14:paraId="3AB50EEE" w14:textId="77777777" w:rsidR="00824A1F" w:rsidRPr="001C0E1B" w:rsidRDefault="00824A1F" w:rsidP="00824A1F">
      <w:pPr>
        <w:pStyle w:val="TH"/>
        <w:rPr>
          <w:ins w:id="146" w:author="Zhixun Tang_Ericsson" w:date="2024-03-16T09:25:00Z"/>
        </w:rPr>
      </w:pPr>
      <w:ins w:id="147" w:author="Zhixun Tang_Ericsson" w:date="2024-03-16T09:25:00Z">
        <w:r w:rsidRPr="001C0E1B">
          <w:lastRenderedPageBreak/>
          <w:t>Table A.6.6.1.</w:t>
        </w:r>
      </w:ins>
      <w:ins w:id="148" w:author="Zhixun Tang_Ericsson" w:date="2024-03-16T09:27:00Z">
        <w:r>
          <w:t>x</w:t>
        </w:r>
      </w:ins>
      <w:ins w:id="149" w:author="Zhixun Tang_Ericsson" w:date="2024-03-16T09:25:00Z">
        <w:r w:rsidRPr="001C0E1B">
          <w:t>.2-2: General test parameters for SA intra-frequency event triggered reporting without gap for FR1</w:t>
        </w:r>
      </w:ins>
      <w:ins w:id="150" w:author="Zhixun Tang_Ericsson" w:date="2024-03-16T09:42:00Z">
        <w:r>
          <w:t xml:space="preserve"> with Cell DTX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24A1F" w:rsidRPr="001C0E1B" w14:paraId="5F241FC5" w14:textId="77777777" w:rsidTr="00A40F84">
        <w:trPr>
          <w:cantSplit/>
          <w:trHeight w:val="187"/>
          <w:ins w:id="151"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4F0AA5FD" w14:textId="77777777" w:rsidR="00824A1F" w:rsidRPr="001C0E1B" w:rsidRDefault="00824A1F" w:rsidP="00A40F84">
            <w:pPr>
              <w:pStyle w:val="TAH"/>
              <w:rPr>
                <w:ins w:id="152" w:author="Zhixun Tang_Ericsson" w:date="2024-03-16T09:25:00Z"/>
                <w:rFonts w:cs="Arial"/>
              </w:rPr>
            </w:pPr>
            <w:ins w:id="153" w:author="Zhixun Tang_Ericsson" w:date="2024-03-16T09:2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68EB978" w14:textId="77777777" w:rsidR="00824A1F" w:rsidRPr="001C0E1B" w:rsidRDefault="00824A1F" w:rsidP="00A40F84">
            <w:pPr>
              <w:pStyle w:val="TAH"/>
              <w:rPr>
                <w:ins w:id="154" w:author="Zhixun Tang_Ericsson" w:date="2024-03-16T09:25:00Z"/>
                <w:rFonts w:cs="Arial"/>
              </w:rPr>
            </w:pPr>
            <w:ins w:id="155" w:author="Zhixun Tang_Ericsson" w:date="2024-03-16T09:2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C6E1347" w14:textId="77777777" w:rsidR="00824A1F" w:rsidRPr="001C0E1B" w:rsidRDefault="00824A1F" w:rsidP="00A40F84">
            <w:pPr>
              <w:pStyle w:val="TAH"/>
              <w:rPr>
                <w:ins w:id="156" w:author="Zhixun Tang_Ericsson" w:date="2024-03-16T09:25:00Z"/>
                <w:lang w:eastAsia="zh-CN"/>
              </w:rPr>
            </w:pPr>
            <w:ins w:id="157" w:author="Zhixun Tang_Ericsson" w:date="2024-03-16T09:25: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5E646BC" w14:textId="77777777" w:rsidR="00824A1F" w:rsidRPr="001C0E1B" w:rsidRDefault="00824A1F" w:rsidP="00A40F84">
            <w:pPr>
              <w:pStyle w:val="TAH"/>
              <w:rPr>
                <w:ins w:id="158" w:author="Zhixun Tang_Ericsson" w:date="2024-03-16T09:25:00Z"/>
                <w:rFonts w:cs="Arial"/>
              </w:rPr>
            </w:pPr>
            <w:ins w:id="159" w:author="Zhixun Tang_Ericsson" w:date="2024-03-16T09:25: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1E348020" w14:textId="77777777" w:rsidR="00824A1F" w:rsidRPr="001C0E1B" w:rsidRDefault="00824A1F" w:rsidP="00A40F84">
            <w:pPr>
              <w:pStyle w:val="TAH"/>
              <w:rPr>
                <w:ins w:id="160" w:author="Zhixun Tang_Ericsson" w:date="2024-03-16T09:25:00Z"/>
                <w:rFonts w:cs="Arial"/>
              </w:rPr>
            </w:pPr>
            <w:ins w:id="161" w:author="Zhixun Tang_Ericsson" w:date="2024-03-16T09:25:00Z">
              <w:r w:rsidRPr="001C0E1B">
                <w:t>Comment</w:t>
              </w:r>
            </w:ins>
          </w:p>
        </w:tc>
      </w:tr>
      <w:tr w:rsidR="00824A1F" w:rsidRPr="001C0E1B" w14:paraId="15755548" w14:textId="77777777" w:rsidTr="00A40F84">
        <w:trPr>
          <w:cantSplit/>
          <w:trHeight w:val="187"/>
          <w:ins w:id="162"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7E3A1BC" w14:textId="77777777" w:rsidR="00824A1F" w:rsidRPr="001C0E1B" w:rsidRDefault="00824A1F" w:rsidP="00A40F84">
            <w:pPr>
              <w:pStyle w:val="TAL"/>
              <w:rPr>
                <w:ins w:id="163" w:author="Zhixun Tang_Ericsson" w:date="2024-03-16T09:25:00Z"/>
                <w:rFonts w:cs="Arial"/>
              </w:rPr>
            </w:pPr>
            <w:ins w:id="164" w:author="Zhixun Tang_Ericsson" w:date="2024-03-16T09:2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2C0629E" w14:textId="77777777" w:rsidR="00824A1F" w:rsidRPr="001C0E1B" w:rsidRDefault="00824A1F" w:rsidP="00A40F84">
            <w:pPr>
              <w:pStyle w:val="TAC"/>
              <w:rPr>
                <w:ins w:id="165"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9941F83" w14:textId="77777777" w:rsidR="00824A1F" w:rsidRPr="001C0E1B" w:rsidRDefault="00824A1F" w:rsidP="00A40F84">
            <w:pPr>
              <w:pStyle w:val="TAL"/>
              <w:rPr>
                <w:ins w:id="166" w:author="Zhixun Tang_Ericsson" w:date="2024-03-16T09:25:00Z"/>
              </w:rPr>
            </w:pPr>
            <w:ins w:id="167"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89D5CE" w14:textId="77777777" w:rsidR="00824A1F" w:rsidRPr="001C0E1B" w:rsidRDefault="00824A1F" w:rsidP="00A40F84">
            <w:pPr>
              <w:pStyle w:val="TAL"/>
              <w:rPr>
                <w:ins w:id="168" w:author="Zhixun Tang_Ericsson" w:date="2024-03-16T09:25:00Z"/>
                <w:rFonts w:cs="Arial"/>
              </w:rPr>
            </w:pPr>
            <w:ins w:id="169" w:author="Zhixun Tang_Ericsson" w:date="2024-03-16T09:2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CDC2B49" w14:textId="77777777" w:rsidR="00824A1F" w:rsidRPr="001C0E1B" w:rsidRDefault="00824A1F" w:rsidP="00A40F84">
            <w:pPr>
              <w:pStyle w:val="TAL"/>
              <w:rPr>
                <w:ins w:id="170" w:author="Zhixun Tang_Ericsson" w:date="2024-03-16T09:25:00Z"/>
                <w:rFonts w:cs="Arial"/>
              </w:rPr>
            </w:pPr>
          </w:p>
        </w:tc>
      </w:tr>
      <w:tr w:rsidR="00824A1F" w:rsidRPr="001C0E1B" w14:paraId="5CF7E8FC" w14:textId="77777777" w:rsidTr="00A40F84">
        <w:trPr>
          <w:cantSplit/>
          <w:trHeight w:val="187"/>
          <w:ins w:id="171"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515562C1" w14:textId="77777777" w:rsidR="00824A1F" w:rsidRPr="001C0E1B" w:rsidRDefault="00824A1F" w:rsidP="00A40F84">
            <w:pPr>
              <w:pStyle w:val="TAL"/>
              <w:rPr>
                <w:ins w:id="172" w:author="Zhixun Tang_Ericsson" w:date="2024-03-16T09:25:00Z"/>
                <w:rFonts w:cs="Arial"/>
                <w:b/>
              </w:rPr>
            </w:pPr>
            <w:ins w:id="173" w:author="Zhixun Tang_Ericsson" w:date="2024-03-16T09:2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3BA5769" w14:textId="77777777" w:rsidR="00824A1F" w:rsidRPr="001C0E1B" w:rsidRDefault="00824A1F" w:rsidP="00A40F84">
            <w:pPr>
              <w:pStyle w:val="TAC"/>
              <w:rPr>
                <w:ins w:id="174"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2EB8340F" w14:textId="77777777" w:rsidR="00824A1F" w:rsidRPr="001C0E1B" w:rsidRDefault="00824A1F" w:rsidP="00A40F84">
            <w:pPr>
              <w:pStyle w:val="TAL"/>
              <w:rPr>
                <w:ins w:id="175" w:author="Zhixun Tang_Ericsson" w:date="2024-03-16T09:25:00Z"/>
                <w:bCs/>
              </w:rPr>
            </w:pPr>
            <w:ins w:id="176"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BB1DFEA" w14:textId="77777777" w:rsidR="00824A1F" w:rsidRPr="001C0E1B" w:rsidRDefault="00824A1F" w:rsidP="00A40F84">
            <w:pPr>
              <w:pStyle w:val="TAL"/>
              <w:rPr>
                <w:ins w:id="177" w:author="Zhixun Tang_Ericsson" w:date="2024-03-16T09:25:00Z"/>
                <w:rFonts w:cs="Arial"/>
                <w:b/>
              </w:rPr>
            </w:pPr>
            <w:ins w:id="178" w:author="Zhixun Tang_Ericsson" w:date="2024-03-16T09:2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1E80441" w14:textId="77777777" w:rsidR="00824A1F" w:rsidRPr="001C0E1B" w:rsidRDefault="00824A1F" w:rsidP="00A40F84">
            <w:pPr>
              <w:pStyle w:val="TAL"/>
              <w:rPr>
                <w:ins w:id="179" w:author="Zhixun Tang_Ericsson" w:date="2024-03-16T09:25:00Z"/>
                <w:rFonts w:cs="Arial"/>
                <w:b/>
              </w:rPr>
            </w:pPr>
            <w:ins w:id="180" w:author="Zhixun Tang_Ericsson" w:date="2024-03-16T09:25:00Z">
              <w:r w:rsidRPr="001C0E1B">
                <w:rPr>
                  <w:bCs/>
                </w:rPr>
                <w:t>Cell to be identified.</w:t>
              </w:r>
            </w:ins>
          </w:p>
        </w:tc>
      </w:tr>
      <w:tr w:rsidR="00824A1F" w:rsidRPr="001C0E1B" w14:paraId="03551FAD" w14:textId="77777777" w:rsidTr="00A40F84">
        <w:trPr>
          <w:cantSplit/>
          <w:trHeight w:val="187"/>
          <w:ins w:id="181"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DB1EE4E" w14:textId="77777777" w:rsidR="00824A1F" w:rsidRPr="001C0E1B" w:rsidRDefault="00824A1F" w:rsidP="00A40F84">
            <w:pPr>
              <w:pStyle w:val="TAL"/>
              <w:rPr>
                <w:ins w:id="182" w:author="Zhixun Tang_Ericsson" w:date="2024-03-16T09:25:00Z"/>
                <w:rFonts w:cs="Arial"/>
                <w:b/>
              </w:rPr>
            </w:pPr>
            <w:ins w:id="183" w:author="Zhixun Tang_Ericsson" w:date="2024-03-16T09:2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E0FE940" w14:textId="77777777" w:rsidR="00824A1F" w:rsidRPr="001C0E1B" w:rsidRDefault="00824A1F" w:rsidP="00A40F84">
            <w:pPr>
              <w:pStyle w:val="TAC"/>
              <w:rPr>
                <w:ins w:id="184"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373F797" w14:textId="77777777" w:rsidR="00824A1F" w:rsidRPr="001C0E1B" w:rsidRDefault="00824A1F" w:rsidP="00A40F84">
            <w:pPr>
              <w:pStyle w:val="TAL"/>
              <w:rPr>
                <w:ins w:id="185" w:author="Zhixun Tang_Ericsson" w:date="2024-03-16T09:25:00Z"/>
                <w:bCs/>
              </w:rPr>
            </w:pPr>
            <w:ins w:id="186"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EE56A9" w14:textId="77777777" w:rsidR="00824A1F" w:rsidRPr="001C0E1B" w:rsidRDefault="00824A1F" w:rsidP="00A40F84">
            <w:pPr>
              <w:pStyle w:val="TAL"/>
              <w:rPr>
                <w:ins w:id="187" w:author="Zhixun Tang_Ericsson" w:date="2024-03-16T09:25:00Z"/>
                <w:rFonts w:cs="Arial"/>
                <w:b/>
              </w:rPr>
            </w:pPr>
            <w:ins w:id="188" w:author="Zhixun Tang_Ericsson" w:date="2024-03-16T09:2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C7F866F" w14:textId="77777777" w:rsidR="00824A1F" w:rsidRPr="001C0E1B" w:rsidRDefault="00824A1F" w:rsidP="00A40F84">
            <w:pPr>
              <w:pStyle w:val="TAL"/>
              <w:rPr>
                <w:ins w:id="189" w:author="Zhixun Tang_Ericsson" w:date="2024-03-16T09:25:00Z"/>
                <w:rFonts w:cs="Arial"/>
                <w:bCs/>
              </w:rPr>
            </w:pPr>
          </w:p>
        </w:tc>
      </w:tr>
      <w:tr w:rsidR="00824A1F" w:rsidRPr="001C0E1B" w14:paraId="36635EF9" w14:textId="77777777" w:rsidTr="00A40F84">
        <w:trPr>
          <w:cantSplit/>
          <w:trHeight w:val="187"/>
          <w:ins w:id="190"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73ACF108" w14:textId="77777777" w:rsidR="00824A1F" w:rsidRPr="001C0E1B" w:rsidRDefault="00824A1F" w:rsidP="00A40F84">
            <w:pPr>
              <w:pStyle w:val="TAL"/>
              <w:rPr>
                <w:ins w:id="191" w:author="Zhixun Tang_Ericsson" w:date="2024-03-16T09:25:00Z"/>
                <w:lang w:eastAsia="zh-CN"/>
              </w:rPr>
            </w:pPr>
            <w:ins w:id="192" w:author="Zhixun Tang_Ericsson" w:date="2024-03-16T09:25: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A7C129" w14:textId="77777777" w:rsidR="00824A1F" w:rsidRPr="001C0E1B" w:rsidRDefault="00824A1F" w:rsidP="00A40F84">
            <w:pPr>
              <w:pStyle w:val="TAC"/>
              <w:rPr>
                <w:ins w:id="193"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AA1909" w14:textId="77777777" w:rsidR="00824A1F" w:rsidRPr="001C0E1B" w:rsidRDefault="00824A1F" w:rsidP="00A40F84">
            <w:pPr>
              <w:pStyle w:val="TAL"/>
              <w:rPr>
                <w:ins w:id="194" w:author="Zhixun Tang_Ericsson" w:date="2024-03-16T09:25:00Z"/>
                <w:bCs/>
                <w:lang w:eastAsia="zh-CN"/>
              </w:rPr>
            </w:pPr>
            <w:ins w:id="195"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A8F51A0" w14:textId="77777777" w:rsidR="00824A1F" w:rsidRPr="001C0E1B" w:rsidRDefault="00824A1F" w:rsidP="00A40F84">
            <w:pPr>
              <w:pStyle w:val="TAL"/>
              <w:rPr>
                <w:ins w:id="196" w:author="Zhixun Tang_Ericsson" w:date="2024-03-16T09:25:00Z"/>
                <w:bCs/>
                <w:lang w:eastAsia="zh-CN"/>
              </w:rPr>
            </w:pPr>
            <w:ins w:id="197"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3B3B6B" w14:textId="77777777" w:rsidR="00824A1F" w:rsidRPr="001C0E1B" w:rsidRDefault="00824A1F" w:rsidP="00A40F84">
            <w:pPr>
              <w:pStyle w:val="TAL"/>
              <w:rPr>
                <w:ins w:id="198" w:author="Zhixun Tang_Ericsson" w:date="2024-03-16T09:25:00Z"/>
                <w:bCs/>
                <w:lang w:eastAsia="zh-CN"/>
              </w:rPr>
            </w:pPr>
          </w:p>
        </w:tc>
      </w:tr>
      <w:tr w:rsidR="00824A1F" w:rsidRPr="001C0E1B" w14:paraId="42D0BE5C" w14:textId="77777777" w:rsidTr="00A40F84">
        <w:trPr>
          <w:cantSplit/>
          <w:trHeight w:val="187"/>
          <w:ins w:id="199"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1D3F4DE7" w14:textId="77777777" w:rsidR="00824A1F" w:rsidRPr="001C0E1B" w:rsidRDefault="00824A1F" w:rsidP="00A40F84">
            <w:pPr>
              <w:pStyle w:val="TAL"/>
              <w:rPr>
                <w:ins w:id="200"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209C496C" w14:textId="77777777" w:rsidR="00824A1F" w:rsidRPr="001C0E1B" w:rsidRDefault="00824A1F" w:rsidP="00A40F84">
            <w:pPr>
              <w:pStyle w:val="TAC"/>
              <w:rPr>
                <w:ins w:id="201"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B9780C" w14:textId="77777777" w:rsidR="00824A1F" w:rsidRPr="001C0E1B" w:rsidRDefault="00824A1F" w:rsidP="00A40F84">
            <w:pPr>
              <w:pStyle w:val="TAL"/>
              <w:rPr>
                <w:ins w:id="202" w:author="Zhixun Tang_Ericsson" w:date="2024-03-16T09:25:00Z"/>
                <w:bCs/>
                <w:lang w:eastAsia="zh-CN"/>
              </w:rPr>
            </w:pPr>
            <w:ins w:id="203"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43F2699" w14:textId="77777777" w:rsidR="00824A1F" w:rsidRPr="001C0E1B" w:rsidRDefault="00824A1F" w:rsidP="00A40F84">
            <w:pPr>
              <w:pStyle w:val="TAL"/>
              <w:rPr>
                <w:ins w:id="204" w:author="Zhixun Tang_Ericsson" w:date="2024-03-16T09:25:00Z"/>
                <w:bCs/>
                <w:lang w:eastAsia="zh-CN"/>
              </w:rPr>
            </w:pPr>
            <w:ins w:id="205"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5B884EF" w14:textId="77777777" w:rsidR="00824A1F" w:rsidRPr="001C0E1B" w:rsidRDefault="00824A1F" w:rsidP="00A40F84">
            <w:pPr>
              <w:pStyle w:val="TAL"/>
              <w:rPr>
                <w:ins w:id="206" w:author="Zhixun Tang_Ericsson" w:date="2024-03-16T09:25:00Z"/>
                <w:bCs/>
                <w:lang w:eastAsia="zh-CN"/>
              </w:rPr>
            </w:pPr>
          </w:p>
        </w:tc>
      </w:tr>
      <w:tr w:rsidR="00824A1F" w:rsidRPr="001C0E1B" w14:paraId="0984AE00" w14:textId="77777777" w:rsidTr="00A40F84">
        <w:trPr>
          <w:cantSplit/>
          <w:trHeight w:val="187"/>
          <w:ins w:id="207"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5D239AE0" w14:textId="77777777" w:rsidR="00824A1F" w:rsidRPr="001C0E1B" w:rsidRDefault="00824A1F" w:rsidP="00A40F84">
            <w:pPr>
              <w:pStyle w:val="TAL"/>
              <w:rPr>
                <w:ins w:id="208"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9F959D8" w14:textId="77777777" w:rsidR="00824A1F" w:rsidRPr="001C0E1B" w:rsidRDefault="00824A1F" w:rsidP="00A40F84">
            <w:pPr>
              <w:pStyle w:val="TAC"/>
              <w:rPr>
                <w:ins w:id="209"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F87E79" w14:textId="77777777" w:rsidR="00824A1F" w:rsidRPr="001C0E1B" w:rsidRDefault="00824A1F" w:rsidP="00A40F84">
            <w:pPr>
              <w:pStyle w:val="TAL"/>
              <w:rPr>
                <w:ins w:id="210" w:author="Zhixun Tang_Ericsson" w:date="2024-03-16T09:25:00Z"/>
                <w:bCs/>
                <w:lang w:eastAsia="zh-CN"/>
              </w:rPr>
            </w:pPr>
            <w:ins w:id="211"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118BAFB" w14:textId="77777777" w:rsidR="00824A1F" w:rsidRPr="001C0E1B" w:rsidRDefault="00824A1F" w:rsidP="00A40F84">
            <w:pPr>
              <w:pStyle w:val="TAL"/>
              <w:rPr>
                <w:ins w:id="212" w:author="Zhixun Tang_Ericsson" w:date="2024-03-16T09:25:00Z"/>
                <w:bCs/>
                <w:lang w:eastAsia="zh-CN"/>
              </w:rPr>
            </w:pPr>
            <w:ins w:id="213" w:author="Zhixun Tang_Ericsson" w:date="2024-03-16T09:25: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CC9EC8D" w14:textId="77777777" w:rsidR="00824A1F" w:rsidRPr="001C0E1B" w:rsidRDefault="00824A1F" w:rsidP="00A40F84">
            <w:pPr>
              <w:pStyle w:val="TAL"/>
              <w:rPr>
                <w:ins w:id="214" w:author="Zhixun Tang_Ericsson" w:date="2024-03-16T09:25:00Z"/>
                <w:bCs/>
                <w:lang w:eastAsia="zh-CN"/>
              </w:rPr>
            </w:pPr>
          </w:p>
        </w:tc>
      </w:tr>
      <w:tr w:rsidR="00824A1F" w:rsidRPr="001C0E1B" w14:paraId="1D07161F" w14:textId="77777777" w:rsidTr="00A40F84">
        <w:trPr>
          <w:cantSplit/>
          <w:trHeight w:val="187"/>
          <w:ins w:id="215"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4213E222" w14:textId="77777777" w:rsidR="00824A1F" w:rsidRPr="001C0E1B" w:rsidRDefault="00824A1F" w:rsidP="00A40F84">
            <w:pPr>
              <w:pStyle w:val="TAL"/>
              <w:rPr>
                <w:ins w:id="216" w:author="Zhixun Tang_Ericsson" w:date="2024-03-16T09:25:00Z"/>
                <w:lang w:eastAsia="zh-CN"/>
              </w:rPr>
            </w:pPr>
            <w:ins w:id="217" w:author="Zhixun Tang_Ericsson" w:date="2024-03-16T09:2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FD70BAB" w14:textId="77777777" w:rsidR="00824A1F" w:rsidRPr="001C0E1B" w:rsidRDefault="00824A1F" w:rsidP="00A40F84">
            <w:pPr>
              <w:pStyle w:val="TAC"/>
              <w:rPr>
                <w:ins w:id="218"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E76661" w14:textId="77777777" w:rsidR="00824A1F" w:rsidRPr="001C0E1B" w:rsidRDefault="00824A1F" w:rsidP="00A40F84">
            <w:pPr>
              <w:pStyle w:val="TAL"/>
              <w:rPr>
                <w:ins w:id="219" w:author="Zhixun Tang_Ericsson" w:date="2024-03-16T09:25:00Z"/>
                <w:bCs/>
                <w:lang w:eastAsia="zh-CN"/>
              </w:rPr>
            </w:pPr>
            <w:ins w:id="220"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34F671D" w14:textId="77777777" w:rsidR="00824A1F" w:rsidRPr="001C0E1B" w:rsidRDefault="00824A1F" w:rsidP="00A40F84">
            <w:pPr>
              <w:pStyle w:val="TAL"/>
              <w:rPr>
                <w:ins w:id="221" w:author="Zhixun Tang_Ericsson" w:date="2024-03-16T09:25:00Z"/>
                <w:bCs/>
                <w:lang w:eastAsia="zh-CN"/>
              </w:rPr>
            </w:pPr>
            <w:ins w:id="222" w:author="Zhixun Tang_Ericsson" w:date="2024-03-16T09:25: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8338F23" w14:textId="77777777" w:rsidR="00824A1F" w:rsidRPr="001C0E1B" w:rsidRDefault="00824A1F" w:rsidP="00A40F84">
            <w:pPr>
              <w:pStyle w:val="TAL"/>
              <w:rPr>
                <w:ins w:id="223" w:author="Zhixun Tang_Ericsson" w:date="2024-03-16T09:25:00Z"/>
                <w:bCs/>
                <w:lang w:eastAsia="zh-CN"/>
              </w:rPr>
            </w:pPr>
          </w:p>
        </w:tc>
      </w:tr>
      <w:tr w:rsidR="00824A1F" w:rsidRPr="001C0E1B" w14:paraId="1C60C8C9" w14:textId="77777777" w:rsidTr="00A40F84">
        <w:trPr>
          <w:cantSplit/>
          <w:trHeight w:val="187"/>
          <w:ins w:id="224"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33E86606" w14:textId="77777777" w:rsidR="00824A1F" w:rsidRPr="001C0E1B" w:rsidRDefault="00824A1F" w:rsidP="00A40F84">
            <w:pPr>
              <w:pStyle w:val="TAL"/>
              <w:rPr>
                <w:ins w:id="225"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759EC7F2" w14:textId="77777777" w:rsidR="00824A1F" w:rsidRPr="001C0E1B" w:rsidRDefault="00824A1F" w:rsidP="00A40F84">
            <w:pPr>
              <w:pStyle w:val="TAC"/>
              <w:rPr>
                <w:ins w:id="226"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6991F6" w14:textId="77777777" w:rsidR="00824A1F" w:rsidRPr="001C0E1B" w:rsidRDefault="00824A1F" w:rsidP="00A40F84">
            <w:pPr>
              <w:pStyle w:val="TAL"/>
              <w:rPr>
                <w:ins w:id="227" w:author="Zhixun Tang_Ericsson" w:date="2024-03-16T09:25:00Z"/>
                <w:bCs/>
                <w:lang w:eastAsia="zh-CN"/>
              </w:rPr>
            </w:pPr>
            <w:ins w:id="228"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8117EBB" w14:textId="77777777" w:rsidR="00824A1F" w:rsidRPr="001C0E1B" w:rsidRDefault="00824A1F" w:rsidP="00A40F84">
            <w:pPr>
              <w:pStyle w:val="TAL"/>
              <w:rPr>
                <w:ins w:id="229" w:author="Zhixun Tang_Ericsson" w:date="2024-03-16T09:25:00Z"/>
                <w:bCs/>
                <w:lang w:eastAsia="zh-CN"/>
              </w:rPr>
            </w:pPr>
            <w:ins w:id="230"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237A925" w14:textId="77777777" w:rsidR="00824A1F" w:rsidRPr="001C0E1B" w:rsidRDefault="00824A1F" w:rsidP="00A40F84">
            <w:pPr>
              <w:pStyle w:val="TAL"/>
              <w:rPr>
                <w:ins w:id="231" w:author="Zhixun Tang_Ericsson" w:date="2024-03-16T09:25:00Z"/>
                <w:bCs/>
                <w:lang w:eastAsia="zh-CN"/>
              </w:rPr>
            </w:pPr>
          </w:p>
        </w:tc>
      </w:tr>
      <w:tr w:rsidR="00824A1F" w:rsidRPr="001C0E1B" w14:paraId="6F6A462F" w14:textId="77777777" w:rsidTr="00A40F84">
        <w:trPr>
          <w:cantSplit/>
          <w:trHeight w:val="187"/>
          <w:ins w:id="232"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4803806A" w14:textId="77777777" w:rsidR="00824A1F" w:rsidRPr="001C0E1B" w:rsidRDefault="00824A1F" w:rsidP="00A40F84">
            <w:pPr>
              <w:pStyle w:val="TAL"/>
              <w:rPr>
                <w:ins w:id="233"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9624197" w14:textId="77777777" w:rsidR="00824A1F" w:rsidRPr="001C0E1B" w:rsidRDefault="00824A1F" w:rsidP="00A40F84">
            <w:pPr>
              <w:pStyle w:val="TAC"/>
              <w:rPr>
                <w:ins w:id="234"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7B2AF3" w14:textId="77777777" w:rsidR="00824A1F" w:rsidRPr="001C0E1B" w:rsidRDefault="00824A1F" w:rsidP="00A40F84">
            <w:pPr>
              <w:pStyle w:val="TAL"/>
              <w:rPr>
                <w:ins w:id="235" w:author="Zhixun Tang_Ericsson" w:date="2024-03-16T09:25:00Z"/>
                <w:bCs/>
                <w:lang w:eastAsia="zh-CN"/>
              </w:rPr>
            </w:pPr>
            <w:ins w:id="236"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52B9819" w14:textId="77777777" w:rsidR="00824A1F" w:rsidRPr="001C0E1B" w:rsidRDefault="00824A1F" w:rsidP="00A40F84">
            <w:pPr>
              <w:pStyle w:val="TAL"/>
              <w:rPr>
                <w:ins w:id="237" w:author="Zhixun Tang_Ericsson" w:date="2024-03-16T09:25:00Z"/>
                <w:bCs/>
                <w:lang w:eastAsia="zh-CN"/>
              </w:rPr>
            </w:pPr>
            <w:ins w:id="238"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476DF88" w14:textId="77777777" w:rsidR="00824A1F" w:rsidRPr="001C0E1B" w:rsidRDefault="00824A1F" w:rsidP="00A40F84">
            <w:pPr>
              <w:pStyle w:val="TAL"/>
              <w:rPr>
                <w:ins w:id="239" w:author="Zhixun Tang_Ericsson" w:date="2024-03-16T09:25:00Z"/>
                <w:bCs/>
                <w:lang w:eastAsia="zh-CN"/>
              </w:rPr>
            </w:pPr>
          </w:p>
        </w:tc>
      </w:tr>
      <w:tr w:rsidR="00824A1F" w:rsidRPr="001C0E1B" w14:paraId="6118DCC5" w14:textId="77777777" w:rsidTr="00A40F84">
        <w:trPr>
          <w:cantSplit/>
          <w:trHeight w:val="187"/>
          <w:ins w:id="24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5B137AD9" w14:textId="77777777" w:rsidR="00824A1F" w:rsidRPr="001C0E1B" w:rsidRDefault="00824A1F" w:rsidP="00A40F84">
            <w:pPr>
              <w:pStyle w:val="TAL"/>
              <w:rPr>
                <w:ins w:id="241" w:author="Zhixun Tang_Ericsson" w:date="2024-03-16T09:25:00Z"/>
                <w:rFonts w:cs="Arial"/>
              </w:rPr>
            </w:pPr>
            <w:ins w:id="242" w:author="Zhixun Tang_Ericsson" w:date="2024-03-16T09:2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55CC7C0" w14:textId="77777777" w:rsidR="00824A1F" w:rsidRPr="001C0E1B" w:rsidRDefault="00824A1F" w:rsidP="00A40F84">
            <w:pPr>
              <w:pStyle w:val="TAC"/>
              <w:rPr>
                <w:ins w:id="243" w:author="Zhixun Tang_Ericsson" w:date="2024-03-16T09:25:00Z"/>
              </w:rPr>
            </w:pPr>
            <w:ins w:id="244"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367E053" w14:textId="77777777" w:rsidR="00824A1F" w:rsidRPr="001C0E1B" w:rsidRDefault="00824A1F" w:rsidP="00A40F84">
            <w:pPr>
              <w:pStyle w:val="TAL"/>
              <w:rPr>
                <w:ins w:id="245" w:author="Zhixun Tang_Ericsson" w:date="2024-03-16T09:25:00Z"/>
              </w:rPr>
            </w:pPr>
            <w:ins w:id="246"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315A63E" w14:textId="77777777" w:rsidR="00824A1F" w:rsidRPr="001C0E1B" w:rsidRDefault="00824A1F" w:rsidP="00A40F84">
            <w:pPr>
              <w:pStyle w:val="TAL"/>
              <w:rPr>
                <w:ins w:id="247" w:author="Zhixun Tang_Ericsson" w:date="2024-03-16T09:25:00Z"/>
                <w:rFonts w:cs="Arial"/>
              </w:rPr>
            </w:pPr>
            <w:ins w:id="248" w:author="Zhixun Tang_Ericsson" w:date="2024-03-16T09:2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0978D69" w14:textId="77777777" w:rsidR="00824A1F" w:rsidRPr="001C0E1B" w:rsidRDefault="00824A1F" w:rsidP="00A40F84">
            <w:pPr>
              <w:pStyle w:val="TAL"/>
              <w:rPr>
                <w:ins w:id="249" w:author="Zhixun Tang_Ericsson" w:date="2024-03-16T09:25:00Z"/>
                <w:rFonts w:cs="Arial"/>
              </w:rPr>
            </w:pPr>
          </w:p>
        </w:tc>
      </w:tr>
      <w:tr w:rsidR="00824A1F" w:rsidRPr="001C0E1B" w14:paraId="1F421B47" w14:textId="77777777" w:rsidTr="00A40F84">
        <w:trPr>
          <w:cantSplit/>
          <w:trHeight w:val="187"/>
          <w:ins w:id="25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11DA536D" w14:textId="77777777" w:rsidR="00824A1F" w:rsidRPr="001C0E1B" w:rsidRDefault="00824A1F" w:rsidP="00A40F84">
            <w:pPr>
              <w:pStyle w:val="TAL"/>
              <w:rPr>
                <w:ins w:id="251" w:author="Zhixun Tang_Ericsson" w:date="2024-03-16T09:25:00Z"/>
                <w:rFonts w:cs="Arial"/>
              </w:rPr>
            </w:pPr>
            <w:ins w:id="252" w:author="Zhixun Tang_Ericsson" w:date="2024-03-16T09:2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FBF389D" w14:textId="77777777" w:rsidR="00824A1F" w:rsidRPr="001C0E1B" w:rsidRDefault="00824A1F" w:rsidP="00A40F84">
            <w:pPr>
              <w:pStyle w:val="TAC"/>
              <w:rPr>
                <w:ins w:id="253"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5EBCBD4" w14:textId="77777777" w:rsidR="00824A1F" w:rsidRPr="001C0E1B" w:rsidRDefault="00824A1F" w:rsidP="00A40F84">
            <w:pPr>
              <w:pStyle w:val="TAL"/>
              <w:rPr>
                <w:ins w:id="254" w:author="Zhixun Tang_Ericsson" w:date="2024-03-16T09:25:00Z"/>
              </w:rPr>
            </w:pPr>
            <w:ins w:id="25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F77A54" w14:textId="77777777" w:rsidR="00824A1F" w:rsidRPr="001C0E1B" w:rsidRDefault="00824A1F" w:rsidP="00A40F84">
            <w:pPr>
              <w:pStyle w:val="TAL"/>
              <w:rPr>
                <w:ins w:id="256" w:author="Zhixun Tang_Ericsson" w:date="2024-03-16T09:25:00Z"/>
                <w:rFonts w:cs="Arial"/>
              </w:rPr>
            </w:pPr>
            <w:ins w:id="257" w:author="Zhixun Tang_Ericsson" w:date="2024-03-16T09:2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E1CBB17" w14:textId="77777777" w:rsidR="00824A1F" w:rsidRPr="001C0E1B" w:rsidRDefault="00824A1F" w:rsidP="00A40F84">
            <w:pPr>
              <w:pStyle w:val="TAL"/>
              <w:rPr>
                <w:ins w:id="258" w:author="Zhixun Tang_Ericsson" w:date="2024-03-16T09:25:00Z"/>
                <w:rFonts w:cs="Arial"/>
              </w:rPr>
            </w:pPr>
          </w:p>
        </w:tc>
      </w:tr>
      <w:tr w:rsidR="00824A1F" w:rsidRPr="001C0E1B" w14:paraId="51D5AE54" w14:textId="77777777" w:rsidTr="00A40F84">
        <w:trPr>
          <w:cantSplit/>
          <w:trHeight w:val="187"/>
          <w:ins w:id="25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461D35EE" w14:textId="77777777" w:rsidR="00824A1F" w:rsidRPr="001C0E1B" w:rsidRDefault="00824A1F" w:rsidP="00A40F84">
            <w:pPr>
              <w:pStyle w:val="TAL"/>
              <w:rPr>
                <w:ins w:id="260" w:author="Zhixun Tang_Ericsson" w:date="2024-03-16T09:25:00Z"/>
                <w:rFonts w:cs="Arial"/>
              </w:rPr>
            </w:pPr>
            <w:ins w:id="261" w:author="Zhixun Tang_Ericsson" w:date="2024-03-16T09:2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9AABBB5" w14:textId="77777777" w:rsidR="00824A1F" w:rsidRPr="001C0E1B" w:rsidRDefault="00824A1F" w:rsidP="00A40F84">
            <w:pPr>
              <w:pStyle w:val="TAC"/>
              <w:rPr>
                <w:ins w:id="262" w:author="Zhixun Tang_Ericsson" w:date="2024-03-16T09:25:00Z"/>
              </w:rPr>
            </w:pPr>
            <w:ins w:id="263"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5EFFD32" w14:textId="77777777" w:rsidR="00824A1F" w:rsidRPr="001C0E1B" w:rsidRDefault="00824A1F" w:rsidP="00A40F84">
            <w:pPr>
              <w:pStyle w:val="TAL"/>
              <w:rPr>
                <w:ins w:id="264" w:author="Zhixun Tang_Ericsson" w:date="2024-03-16T09:25:00Z"/>
              </w:rPr>
            </w:pPr>
            <w:ins w:id="26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D15D53" w14:textId="77777777" w:rsidR="00824A1F" w:rsidRPr="001C0E1B" w:rsidRDefault="00824A1F" w:rsidP="00A40F84">
            <w:pPr>
              <w:pStyle w:val="TAL"/>
              <w:rPr>
                <w:ins w:id="266" w:author="Zhixun Tang_Ericsson" w:date="2024-03-16T09:25:00Z"/>
                <w:rFonts w:cs="Arial"/>
              </w:rPr>
            </w:pPr>
            <w:ins w:id="267"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4F62426" w14:textId="77777777" w:rsidR="00824A1F" w:rsidRPr="001C0E1B" w:rsidRDefault="00824A1F" w:rsidP="00A40F84">
            <w:pPr>
              <w:pStyle w:val="TAL"/>
              <w:rPr>
                <w:ins w:id="268" w:author="Zhixun Tang_Ericsson" w:date="2024-03-16T09:25:00Z"/>
                <w:rFonts w:cs="Arial"/>
              </w:rPr>
            </w:pPr>
          </w:p>
        </w:tc>
      </w:tr>
      <w:tr w:rsidR="00824A1F" w:rsidRPr="001C0E1B" w14:paraId="6401CDA1" w14:textId="77777777" w:rsidTr="00A40F84">
        <w:trPr>
          <w:cantSplit/>
          <w:trHeight w:val="187"/>
          <w:ins w:id="26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D8DB545" w14:textId="77777777" w:rsidR="00824A1F" w:rsidRPr="001C0E1B" w:rsidRDefault="00824A1F" w:rsidP="00A40F84">
            <w:pPr>
              <w:pStyle w:val="TAL"/>
              <w:rPr>
                <w:ins w:id="270" w:author="Zhixun Tang_Ericsson" w:date="2024-03-16T09:25:00Z"/>
                <w:rFonts w:cs="Arial"/>
              </w:rPr>
            </w:pPr>
            <w:ins w:id="271" w:author="Zhixun Tang_Ericsson" w:date="2024-03-16T09:2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06FC8FF" w14:textId="77777777" w:rsidR="00824A1F" w:rsidRPr="001C0E1B" w:rsidRDefault="00824A1F" w:rsidP="00A40F84">
            <w:pPr>
              <w:pStyle w:val="TAC"/>
              <w:rPr>
                <w:ins w:id="272" w:author="Zhixun Tang_Ericsson" w:date="2024-03-16T09:25:00Z"/>
              </w:rPr>
            </w:pPr>
            <w:ins w:id="273"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B7EA991" w14:textId="77777777" w:rsidR="00824A1F" w:rsidRPr="001C0E1B" w:rsidRDefault="00824A1F" w:rsidP="00A40F84">
            <w:pPr>
              <w:pStyle w:val="TAL"/>
              <w:rPr>
                <w:ins w:id="274" w:author="Zhixun Tang_Ericsson" w:date="2024-03-16T09:25:00Z"/>
              </w:rPr>
            </w:pPr>
            <w:ins w:id="27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3BEBBB" w14:textId="77777777" w:rsidR="00824A1F" w:rsidRPr="001C0E1B" w:rsidRDefault="00824A1F" w:rsidP="00A40F84">
            <w:pPr>
              <w:pStyle w:val="TAL"/>
              <w:rPr>
                <w:ins w:id="276" w:author="Zhixun Tang_Ericsson" w:date="2024-03-16T09:25:00Z"/>
                <w:rFonts w:cs="Arial"/>
              </w:rPr>
            </w:pPr>
            <w:ins w:id="277"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6CF266B" w14:textId="77777777" w:rsidR="00824A1F" w:rsidRPr="001C0E1B" w:rsidRDefault="00824A1F" w:rsidP="00A40F84">
            <w:pPr>
              <w:pStyle w:val="TAL"/>
              <w:rPr>
                <w:ins w:id="278" w:author="Zhixun Tang_Ericsson" w:date="2024-03-16T09:25:00Z"/>
                <w:rFonts w:cs="Arial"/>
              </w:rPr>
            </w:pPr>
          </w:p>
        </w:tc>
      </w:tr>
      <w:tr w:rsidR="00824A1F" w:rsidRPr="001C0E1B" w14:paraId="3B68E5A4" w14:textId="77777777" w:rsidTr="00A40F84">
        <w:trPr>
          <w:cantSplit/>
          <w:trHeight w:val="187"/>
          <w:ins w:id="27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43A95DF" w14:textId="77777777" w:rsidR="00824A1F" w:rsidRPr="001C0E1B" w:rsidRDefault="00824A1F" w:rsidP="00A40F84">
            <w:pPr>
              <w:pStyle w:val="TAL"/>
              <w:rPr>
                <w:ins w:id="280" w:author="Zhixun Tang_Ericsson" w:date="2024-03-16T09:25:00Z"/>
                <w:rFonts w:cs="Arial"/>
              </w:rPr>
            </w:pPr>
            <w:ins w:id="281" w:author="Zhixun Tang_Ericsson" w:date="2024-03-16T09:2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945391" w14:textId="77777777" w:rsidR="00824A1F" w:rsidRPr="001C0E1B" w:rsidRDefault="00824A1F" w:rsidP="00A40F84">
            <w:pPr>
              <w:pStyle w:val="TAC"/>
              <w:rPr>
                <w:ins w:id="282"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4356CD6C" w14:textId="77777777" w:rsidR="00824A1F" w:rsidRPr="001C0E1B" w:rsidRDefault="00824A1F" w:rsidP="00A40F84">
            <w:pPr>
              <w:pStyle w:val="TAL"/>
              <w:rPr>
                <w:ins w:id="283" w:author="Zhixun Tang_Ericsson" w:date="2024-03-16T09:25:00Z"/>
              </w:rPr>
            </w:pPr>
            <w:ins w:id="28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1389B7" w14:textId="77777777" w:rsidR="00824A1F" w:rsidRPr="001C0E1B" w:rsidRDefault="00824A1F" w:rsidP="00A40F84">
            <w:pPr>
              <w:pStyle w:val="TAL"/>
              <w:rPr>
                <w:ins w:id="285" w:author="Zhixun Tang_Ericsson" w:date="2024-03-16T09:25:00Z"/>
                <w:rFonts w:cs="Arial"/>
              </w:rPr>
            </w:pPr>
            <w:ins w:id="286"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C971762" w14:textId="77777777" w:rsidR="00824A1F" w:rsidRPr="001C0E1B" w:rsidRDefault="00824A1F" w:rsidP="00A40F84">
            <w:pPr>
              <w:pStyle w:val="TAL"/>
              <w:rPr>
                <w:ins w:id="287" w:author="Zhixun Tang_Ericsson" w:date="2024-03-16T09:25:00Z"/>
                <w:rFonts w:cs="Arial"/>
              </w:rPr>
            </w:pPr>
            <w:ins w:id="288" w:author="Zhixun Tang_Ericsson" w:date="2024-03-16T09:25:00Z">
              <w:r w:rsidRPr="001C0E1B">
                <w:t>L3 filtering is not used</w:t>
              </w:r>
            </w:ins>
          </w:p>
        </w:tc>
      </w:tr>
      <w:tr w:rsidR="00056615" w:rsidRPr="001C0E1B" w14:paraId="1EAE29C1" w14:textId="77777777" w:rsidTr="00A40F84">
        <w:trPr>
          <w:cantSplit/>
          <w:trHeight w:val="187"/>
          <w:ins w:id="28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423E92A7" w14:textId="77777777" w:rsidR="00056615" w:rsidRPr="001C0E1B" w:rsidRDefault="00056615" w:rsidP="00056615">
            <w:pPr>
              <w:pStyle w:val="TAL"/>
              <w:rPr>
                <w:ins w:id="290" w:author="Zhixun Tang_Ericsson" w:date="2024-03-16T09:25:00Z"/>
                <w:rFonts w:cs="Arial"/>
              </w:rPr>
            </w:pPr>
            <w:ins w:id="291" w:author="Zhixun Tang_Ericsson" w:date="2024-03-16T09:2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58CF4D8" w14:textId="77777777" w:rsidR="00056615" w:rsidRPr="001C0E1B" w:rsidRDefault="00056615" w:rsidP="00056615">
            <w:pPr>
              <w:pStyle w:val="TAC"/>
              <w:rPr>
                <w:ins w:id="292"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B99FD0D" w14:textId="77777777" w:rsidR="00056615" w:rsidRPr="001C0E1B" w:rsidRDefault="00056615" w:rsidP="00056615">
            <w:pPr>
              <w:pStyle w:val="TAL"/>
              <w:rPr>
                <w:ins w:id="293" w:author="Zhixun Tang_Ericsson" w:date="2024-03-16T09:25:00Z"/>
                <w:rFonts w:cs="Arial"/>
              </w:rPr>
            </w:pPr>
            <w:ins w:id="29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D8DBBDC" w14:textId="7047A0A2" w:rsidR="00056615" w:rsidRPr="001C0E1B" w:rsidRDefault="00056615" w:rsidP="00056615">
            <w:pPr>
              <w:pStyle w:val="TAL"/>
              <w:rPr>
                <w:ins w:id="295" w:author="Zhixun Tang_Ericsson" w:date="2024-03-16T09:25:00Z"/>
                <w:rFonts w:cs="Arial"/>
              </w:rPr>
            </w:pPr>
            <w:ins w:id="296" w:author="Zhixun Tang_Ericsson" w:date="2024-04-18T05:36:00Z">
              <w:r w:rsidRPr="001C0E1B">
                <w:rPr>
                  <w:rFonts w:cs="Arial"/>
                  <w:lang w:eastAsia="zh-CN"/>
                </w:rPr>
                <w:t>DRX.1</w:t>
              </w:r>
            </w:ins>
            <w:ins w:id="297" w:author="Zhixun Tang_Ericsson" w:date="2024-04-18T05:37:00Z">
              <w:r w:rsidR="00AF31C9" w:rsidRPr="001C0E1B">
                <w:rPr>
                  <w:rFonts w:cs="Arial"/>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616C9C1F" w14:textId="30470DE7" w:rsidR="00056615" w:rsidRPr="001C0E1B" w:rsidRDefault="00056615" w:rsidP="00056615">
            <w:pPr>
              <w:pStyle w:val="TAL"/>
              <w:rPr>
                <w:ins w:id="298" w:author="Zhixun Tang_Ericsson" w:date="2024-03-16T09:25:00Z"/>
                <w:rFonts w:cs="Arial"/>
              </w:rPr>
            </w:pPr>
          </w:p>
        </w:tc>
      </w:tr>
      <w:tr w:rsidR="00056615" w:rsidRPr="001C0E1B" w14:paraId="7F73AEC8" w14:textId="77777777" w:rsidTr="00A40F84">
        <w:trPr>
          <w:cantSplit/>
          <w:trHeight w:val="187"/>
          <w:ins w:id="299" w:author="Zhixun Tang_Ericsson" w:date="2024-03-16T09:41:00Z"/>
        </w:trPr>
        <w:tc>
          <w:tcPr>
            <w:tcW w:w="2518" w:type="dxa"/>
            <w:tcBorders>
              <w:top w:val="single" w:sz="4" w:space="0" w:color="auto"/>
              <w:left w:val="single" w:sz="4" w:space="0" w:color="auto"/>
              <w:bottom w:val="nil"/>
              <w:right w:val="single" w:sz="4" w:space="0" w:color="auto"/>
            </w:tcBorders>
            <w:shd w:val="clear" w:color="auto" w:fill="auto"/>
          </w:tcPr>
          <w:p w14:paraId="1A849873" w14:textId="77777777" w:rsidR="00056615" w:rsidRPr="001C0E1B" w:rsidRDefault="00056615" w:rsidP="00056615">
            <w:pPr>
              <w:pStyle w:val="TAL"/>
              <w:rPr>
                <w:ins w:id="300" w:author="Zhixun Tang_Ericsson" w:date="2024-03-16T09:41:00Z"/>
                <w:rFonts w:cs="Arial"/>
              </w:rPr>
            </w:pPr>
            <w:ins w:id="301" w:author="Zhixun Tang_Ericsson" w:date="2024-03-16T09:41:00Z">
              <w:r>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6BD92441" w14:textId="77777777" w:rsidR="00056615" w:rsidRPr="001C0E1B" w:rsidRDefault="00056615" w:rsidP="00056615">
            <w:pPr>
              <w:pStyle w:val="TAC"/>
              <w:rPr>
                <w:ins w:id="302" w:author="Zhixun Tang_Ericsson" w:date="2024-03-16T09:41:00Z"/>
              </w:rPr>
            </w:pPr>
          </w:p>
        </w:tc>
        <w:tc>
          <w:tcPr>
            <w:tcW w:w="992" w:type="dxa"/>
            <w:tcBorders>
              <w:top w:val="single" w:sz="4" w:space="0" w:color="auto"/>
              <w:left w:val="single" w:sz="4" w:space="0" w:color="auto"/>
              <w:bottom w:val="single" w:sz="4" w:space="0" w:color="auto"/>
              <w:right w:val="single" w:sz="4" w:space="0" w:color="auto"/>
            </w:tcBorders>
          </w:tcPr>
          <w:p w14:paraId="0450BF76" w14:textId="77777777" w:rsidR="00056615" w:rsidRPr="001C0E1B" w:rsidRDefault="00056615" w:rsidP="00056615">
            <w:pPr>
              <w:pStyle w:val="TAL"/>
              <w:rPr>
                <w:ins w:id="303" w:author="Zhixun Tang_Ericsson" w:date="2024-03-16T09:41:00Z"/>
                <w:lang w:eastAsia="zh-CN"/>
              </w:rPr>
            </w:pPr>
            <w:ins w:id="304" w:author="Zhixun Tang_Ericsson" w:date="2024-03-16T09:41:00Z">
              <w:r>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28CDD06F" w14:textId="77777777" w:rsidR="00056615" w:rsidRPr="001C0E1B" w:rsidRDefault="00056615" w:rsidP="00056615">
            <w:pPr>
              <w:pStyle w:val="TAL"/>
              <w:rPr>
                <w:ins w:id="305" w:author="Zhixun Tang_Ericsson" w:date="2024-03-16T09:41:00Z"/>
              </w:rPr>
            </w:pPr>
            <w:ins w:id="306" w:author="Zhixun Tang_Ericsson" w:date="2024-03-16T09:41:00Z">
              <w:r w:rsidRPr="00F14B00">
                <w:t>DTX.1</w:t>
              </w:r>
            </w:ins>
          </w:p>
        </w:tc>
        <w:tc>
          <w:tcPr>
            <w:tcW w:w="2977" w:type="dxa"/>
            <w:tcBorders>
              <w:top w:val="single" w:sz="4" w:space="0" w:color="auto"/>
              <w:left w:val="single" w:sz="4" w:space="0" w:color="auto"/>
              <w:bottom w:val="single" w:sz="4" w:space="0" w:color="auto"/>
              <w:right w:val="single" w:sz="4" w:space="0" w:color="auto"/>
            </w:tcBorders>
          </w:tcPr>
          <w:p w14:paraId="7AC1FF7F" w14:textId="77777777" w:rsidR="00056615" w:rsidRPr="001C0E1B" w:rsidRDefault="00056615" w:rsidP="00056615">
            <w:pPr>
              <w:pStyle w:val="TAL"/>
              <w:rPr>
                <w:ins w:id="307" w:author="Zhixun Tang_Ericsson" w:date="2024-03-16T09:41:00Z"/>
              </w:rPr>
            </w:pPr>
          </w:p>
        </w:tc>
      </w:tr>
      <w:tr w:rsidR="00056615" w:rsidRPr="001C0E1B" w14:paraId="5B192A11" w14:textId="77777777" w:rsidTr="00A40F84">
        <w:trPr>
          <w:cantSplit/>
          <w:trHeight w:val="187"/>
          <w:ins w:id="308"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14053468" w14:textId="77777777" w:rsidR="00056615" w:rsidRPr="001C0E1B" w:rsidRDefault="00056615" w:rsidP="00056615">
            <w:pPr>
              <w:pStyle w:val="TAL"/>
              <w:rPr>
                <w:ins w:id="309" w:author="Zhixun Tang_Ericsson" w:date="2024-03-16T09:25:00Z"/>
                <w:rFonts w:cs="Arial"/>
              </w:rPr>
            </w:pPr>
            <w:ins w:id="310" w:author="Zhixun Tang_Ericsson" w:date="2024-03-16T09:2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B8361A" w14:textId="77777777" w:rsidR="00056615" w:rsidRPr="001C0E1B" w:rsidRDefault="00056615" w:rsidP="00056615">
            <w:pPr>
              <w:pStyle w:val="TAC"/>
              <w:rPr>
                <w:ins w:id="31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04003F64" w14:textId="77777777" w:rsidR="00056615" w:rsidRPr="001C0E1B" w:rsidRDefault="00056615" w:rsidP="00056615">
            <w:pPr>
              <w:pStyle w:val="TAL"/>
              <w:rPr>
                <w:ins w:id="312" w:author="Zhixun Tang_Ericsson" w:date="2024-03-16T09:25:00Z"/>
                <w:lang w:eastAsia="zh-CN"/>
              </w:rPr>
            </w:pPr>
            <w:ins w:id="313" w:author="Zhixun Tang_Ericsson" w:date="2024-03-16T09:25: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88C9ECC" w14:textId="77777777" w:rsidR="00056615" w:rsidRPr="001C0E1B" w:rsidRDefault="00056615" w:rsidP="00056615">
            <w:pPr>
              <w:pStyle w:val="TAL"/>
              <w:rPr>
                <w:ins w:id="314" w:author="Zhixun Tang_Ericsson" w:date="2024-03-16T09:25:00Z"/>
                <w:rFonts w:cs="Arial"/>
              </w:rPr>
            </w:pPr>
            <w:ins w:id="315" w:author="Zhixun Tang_Ericsson" w:date="2024-03-16T09:25: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5B4A5D0" w14:textId="77777777" w:rsidR="00056615" w:rsidRPr="001C0E1B" w:rsidRDefault="00056615" w:rsidP="00056615">
            <w:pPr>
              <w:pStyle w:val="TAL"/>
              <w:rPr>
                <w:ins w:id="316" w:author="Zhixun Tang_Ericsson" w:date="2024-03-16T09:25:00Z"/>
              </w:rPr>
            </w:pPr>
            <w:ins w:id="317" w:author="Zhixun Tang_Ericsson" w:date="2024-03-16T09:25:00Z">
              <w:r w:rsidRPr="001C0E1B">
                <w:t>Asynchronous cells.</w:t>
              </w:r>
            </w:ins>
          </w:p>
          <w:p w14:paraId="5E4A151F" w14:textId="77777777" w:rsidR="00056615" w:rsidRPr="001C0E1B" w:rsidRDefault="00056615" w:rsidP="00056615">
            <w:pPr>
              <w:pStyle w:val="TAL"/>
              <w:rPr>
                <w:ins w:id="318" w:author="Zhixun Tang_Ericsson" w:date="2024-03-16T09:25:00Z"/>
                <w:rFonts w:cs="Arial"/>
              </w:rPr>
            </w:pPr>
            <w:ins w:id="319" w:author="Zhixun Tang_Ericsson" w:date="2024-03-16T09:25:00Z">
              <w:r w:rsidRPr="001C0E1B">
                <w:t>The timing of Cell 2 is 3ms later than the timing of Cell 1.</w:t>
              </w:r>
            </w:ins>
          </w:p>
        </w:tc>
      </w:tr>
      <w:tr w:rsidR="00056615" w:rsidRPr="001C0E1B" w14:paraId="593EBFBB" w14:textId="77777777" w:rsidTr="00A40F84">
        <w:trPr>
          <w:cantSplit/>
          <w:trHeight w:val="187"/>
          <w:ins w:id="320"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6F6FA5EA" w14:textId="77777777" w:rsidR="00056615" w:rsidRPr="001C0E1B" w:rsidRDefault="00056615" w:rsidP="00056615">
            <w:pPr>
              <w:pStyle w:val="TAL"/>
              <w:rPr>
                <w:ins w:id="321" w:author="Zhixun Tang_Ericsson" w:date="2024-03-16T09:25:00Z"/>
                <w:rFonts w:cs="Arial"/>
              </w:rPr>
            </w:pPr>
          </w:p>
        </w:tc>
        <w:tc>
          <w:tcPr>
            <w:tcW w:w="709" w:type="dxa"/>
            <w:tcBorders>
              <w:top w:val="nil"/>
              <w:left w:val="single" w:sz="4" w:space="0" w:color="auto"/>
              <w:bottom w:val="nil"/>
              <w:right w:val="single" w:sz="4" w:space="0" w:color="auto"/>
            </w:tcBorders>
            <w:shd w:val="clear" w:color="auto" w:fill="auto"/>
            <w:hideMark/>
          </w:tcPr>
          <w:p w14:paraId="293CF6BF" w14:textId="77777777" w:rsidR="00056615" w:rsidRPr="001C0E1B" w:rsidRDefault="00056615" w:rsidP="00056615">
            <w:pPr>
              <w:pStyle w:val="TAC"/>
              <w:rPr>
                <w:ins w:id="322"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22D2D73A" w14:textId="77777777" w:rsidR="00056615" w:rsidRPr="001C0E1B" w:rsidRDefault="00056615" w:rsidP="00056615">
            <w:pPr>
              <w:pStyle w:val="TAL"/>
              <w:rPr>
                <w:ins w:id="323" w:author="Zhixun Tang_Ericsson" w:date="2024-03-16T09:25:00Z"/>
                <w:lang w:eastAsia="zh-CN"/>
              </w:rPr>
            </w:pPr>
            <w:ins w:id="324" w:author="Zhixun Tang_Ericsson" w:date="2024-03-16T09:25: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D979DBF" w14:textId="77777777" w:rsidR="00056615" w:rsidRPr="001C0E1B" w:rsidRDefault="00056615" w:rsidP="00056615">
            <w:pPr>
              <w:pStyle w:val="TAL"/>
              <w:rPr>
                <w:ins w:id="325" w:author="Zhixun Tang_Ericsson" w:date="2024-03-16T09:25:00Z"/>
                <w:lang w:eastAsia="zh-CN"/>
              </w:rPr>
            </w:pPr>
            <w:ins w:id="326" w:author="Zhixun Tang_Ericsson" w:date="2024-03-16T09:25: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C8B5B6B" w14:textId="77777777" w:rsidR="00056615" w:rsidRPr="001C0E1B" w:rsidRDefault="00056615" w:rsidP="00056615">
            <w:pPr>
              <w:pStyle w:val="TAL"/>
              <w:rPr>
                <w:ins w:id="327" w:author="Zhixun Tang_Ericsson" w:date="2024-03-16T09:25:00Z"/>
              </w:rPr>
            </w:pPr>
            <w:ins w:id="328" w:author="Zhixun Tang_Ericsson" w:date="2024-03-16T09:25:00Z">
              <w:r w:rsidRPr="001C0E1B">
                <w:t>Synchronous cells</w:t>
              </w:r>
            </w:ins>
          </w:p>
        </w:tc>
      </w:tr>
      <w:tr w:rsidR="00056615" w:rsidRPr="001C0E1B" w14:paraId="622045E3" w14:textId="77777777" w:rsidTr="00A40F84">
        <w:trPr>
          <w:cantSplit/>
          <w:trHeight w:val="187"/>
          <w:ins w:id="329"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574E5B0C" w14:textId="77777777" w:rsidR="00056615" w:rsidRPr="001C0E1B" w:rsidRDefault="00056615" w:rsidP="00056615">
            <w:pPr>
              <w:pStyle w:val="TAL"/>
              <w:rPr>
                <w:ins w:id="330" w:author="Zhixun Tang_Ericsson" w:date="2024-03-16T09:2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407CDB2" w14:textId="77777777" w:rsidR="00056615" w:rsidRPr="001C0E1B" w:rsidRDefault="00056615" w:rsidP="00056615">
            <w:pPr>
              <w:pStyle w:val="TAC"/>
              <w:rPr>
                <w:ins w:id="33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A6B2CE8" w14:textId="77777777" w:rsidR="00056615" w:rsidRPr="001C0E1B" w:rsidRDefault="00056615" w:rsidP="00056615">
            <w:pPr>
              <w:pStyle w:val="TAL"/>
              <w:rPr>
                <w:ins w:id="332" w:author="Zhixun Tang_Ericsson" w:date="2024-03-16T09:25:00Z"/>
                <w:lang w:eastAsia="zh-CN"/>
              </w:rPr>
            </w:pPr>
            <w:ins w:id="333" w:author="Zhixun Tang_Ericsson" w:date="2024-03-16T09:25: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CA6BB3D" w14:textId="77777777" w:rsidR="00056615" w:rsidRPr="001C0E1B" w:rsidRDefault="00056615" w:rsidP="00056615">
            <w:pPr>
              <w:pStyle w:val="TAL"/>
              <w:rPr>
                <w:ins w:id="334" w:author="Zhixun Tang_Ericsson" w:date="2024-03-16T09:25:00Z"/>
                <w:lang w:eastAsia="zh-CN"/>
              </w:rPr>
            </w:pPr>
            <w:ins w:id="335" w:author="Zhixun Tang_Ericsson" w:date="2024-03-16T09:2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369EFC6" w14:textId="77777777" w:rsidR="00056615" w:rsidRPr="001C0E1B" w:rsidRDefault="00056615" w:rsidP="00056615">
            <w:pPr>
              <w:pStyle w:val="TAL"/>
              <w:rPr>
                <w:ins w:id="336" w:author="Zhixun Tang_Ericsson" w:date="2024-03-16T09:25:00Z"/>
              </w:rPr>
            </w:pPr>
            <w:ins w:id="337" w:author="Zhixun Tang_Ericsson" w:date="2024-03-16T09:25:00Z">
              <w:r w:rsidRPr="001C0E1B">
                <w:t>Synchronous cells</w:t>
              </w:r>
            </w:ins>
          </w:p>
        </w:tc>
      </w:tr>
      <w:tr w:rsidR="00056615" w:rsidRPr="001C0E1B" w14:paraId="7B079C8F" w14:textId="77777777" w:rsidTr="00A40F84">
        <w:trPr>
          <w:cantSplit/>
          <w:trHeight w:val="187"/>
          <w:ins w:id="33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B25EFD5" w14:textId="77777777" w:rsidR="00056615" w:rsidRPr="001C0E1B" w:rsidRDefault="00056615" w:rsidP="00056615">
            <w:pPr>
              <w:pStyle w:val="TAL"/>
              <w:rPr>
                <w:ins w:id="339" w:author="Zhixun Tang_Ericsson" w:date="2024-03-16T09:25:00Z"/>
                <w:rFonts w:cs="Arial"/>
              </w:rPr>
            </w:pPr>
            <w:ins w:id="340" w:author="Zhixun Tang_Ericsson" w:date="2024-03-16T09:2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96E741A" w14:textId="77777777" w:rsidR="00056615" w:rsidRPr="001C0E1B" w:rsidRDefault="00056615" w:rsidP="00056615">
            <w:pPr>
              <w:pStyle w:val="TAC"/>
              <w:rPr>
                <w:ins w:id="341" w:author="Zhixun Tang_Ericsson" w:date="2024-03-16T09:25:00Z"/>
              </w:rPr>
            </w:pPr>
            <w:ins w:id="342"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D68EC5A" w14:textId="77777777" w:rsidR="00056615" w:rsidRPr="001C0E1B" w:rsidRDefault="00056615" w:rsidP="00056615">
            <w:pPr>
              <w:pStyle w:val="TAL"/>
              <w:rPr>
                <w:ins w:id="343" w:author="Zhixun Tang_Ericsson" w:date="2024-03-16T09:25:00Z"/>
                <w:lang w:eastAsia="zh-CN"/>
              </w:rPr>
            </w:pPr>
            <w:ins w:id="34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40098B" w14:textId="77777777" w:rsidR="00056615" w:rsidRPr="001C0E1B" w:rsidRDefault="00056615" w:rsidP="00056615">
            <w:pPr>
              <w:pStyle w:val="TAL"/>
              <w:rPr>
                <w:ins w:id="345" w:author="Zhixun Tang_Ericsson" w:date="2024-03-16T09:25:00Z"/>
                <w:rFonts w:cs="Arial"/>
              </w:rPr>
            </w:pPr>
            <w:ins w:id="346"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CBAF2F7" w14:textId="77777777" w:rsidR="00056615" w:rsidRPr="001C0E1B" w:rsidRDefault="00056615" w:rsidP="00056615">
            <w:pPr>
              <w:pStyle w:val="TAL"/>
              <w:rPr>
                <w:ins w:id="347" w:author="Zhixun Tang_Ericsson" w:date="2024-03-16T09:25:00Z"/>
                <w:rFonts w:cs="Arial"/>
              </w:rPr>
            </w:pPr>
          </w:p>
        </w:tc>
      </w:tr>
      <w:tr w:rsidR="00056615" w:rsidRPr="001C0E1B" w14:paraId="135B9D0D" w14:textId="77777777" w:rsidTr="00A40F84">
        <w:trPr>
          <w:cantSplit/>
          <w:trHeight w:val="187"/>
          <w:ins w:id="34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6E0E07F1" w14:textId="77777777" w:rsidR="00056615" w:rsidRPr="001C0E1B" w:rsidRDefault="00056615" w:rsidP="00056615">
            <w:pPr>
              <w:pStyle w:val="TAL"/>
              <w:rPr>
                <w:ins w:id="349" w:author="Zhixun Tang_Ericsson" w:date="2024-03-16T09:25:00Z"/>
                <w:rFonts w:cs="Arial"/>
              </w:rPr>
            </w:pPr>
            <w:ins w:id="350" w:author="Zhixun Tang_Ericsson" w:date="2024-03-16T09:2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B539B45" w14:textId="77777777" w:rsidR="00056615" w:rsidRPr="001C0E1B" w:rsidRDefault="00056615" w:rsidP="00056615">
            <w:pPr>
              <w:pStyle w:val="TAC"/>
              <w:rPr>
                <w:ins w:id="351" w:author="Zhixun Tang_Ericsson" w:date="2024-03-16T09:25:00Z"/>
              </w:rPr>
            </w:pPr>
            <w:ins w:id="352"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1785D24" w14:textId="77777777" w:rsidR="00056615" w:rsidRPr="001C0E1B" w:rsidRDefault="00056615" w:rsidP="00056615">
            <w:pPr>
              <w:pStyle w:val="TAL"/>
              <w:rPr>
                <w:ins w:id="353" w:author="Zhixun Tang_Ericsson" w:date="2024-03-16T09:25:00Z"/>
              </w:rPr>
            </w:pPr>
            <w:ins w:id="35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199F4F6" w14:textId="77777777" w:rsidR="00056615" w:rsidRPr="001C0E1B" w:rsidRDefault="00056615" w:rsidP="00056615">
            <w:pPr>
              <w:pStyle w:val="TAL"/>
              <w:rPr>
                <w:ins w:id="355" w:author="Zhixun Tang_Ericsson" w:date="2024-03-16T09:25:00Z"/>
                <w:rFonts w:cs="Arial"/>
              </w:rPr>
            </w:pPr>
            <w:ins w:id="356"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A5754C3" w14:textId="77777777" w:rsidR="00056615" w:rsidRPr="001C0E1B" w:rsidRDefault="00056615" w:rsidP="00056615">
            <w:pPr>
              <w:pStyle w:val="TAL"/>
              <w:rPr>
                <w:ins w:id="357" w:author="Zhixun Tang_Ericsson" w:date="2024-03-16T09:25:00Z"/>
                <w:rFonts w:cs="Arial"/>
              </w:rPr>
            </w:pPr>
          </w:p>
        </w:tc>
      </w:tr>
    </w:tbl>
    <w:p w14:paraId="3CA4B7E4" w14:textId="77777777" w:rsidR="00824A1F" w:rsidRPr="001C0E1B" w:rsidRDefault="00824A1F" w:rsidP="00824A1F">
      <w:pPr>
        <w:rPr>
          <w:ins w:id="358" w:author="Zhixun Tang_Ericsson" w:date="2024-03-16T09:25:00Z"/>
        </w:rPr>
      </w:pPr>
    </w:p>
    <w:p w14:paraId="162F7A33" w14:textId="77777777" w:rsidR="00824A1F" w:rsidRPr="001C0E1B" w:rsidRDefault="00824A1F" w:rsidP="00824A1F">
      <w:pPr>
        <w:pStyle w:val="TH"/>
        <w:rPr>
          <w:ins w:id="359" w:author="Zhixun Tang_Ericsson" w:date="2024-03-16T09:25:00Z"/>
        </w:rPr>
      </w:pPr>
      <w:ins w:id="360" w:author="Zhixun Tang_Ericsson" w:date="2024-03-16T09:25:00Z">
        <w:r w:rsidRPr="001C0E1B">
          <w:lastRenderedPageBreak/>
          <w:t>Table A.6.6.1.</w:t>
        </w:r>
      </w:ins>
      <w:ins w:id="361" w:author="Zhixun Tang_Ericsson" w:date="2024-03-16T09:29:00Z">
        <w:r>
          <w:t>x</w:t>
        </w:r>
      </w:ins>
      <w:ins w:id="362" w:author="Zhixun Tang_Ericsson" w:date="2024-03-16T09:25:00Z">
        <w:r w:rsidRPr="001C0E1B">
          <w:t>.2-3: NR Cell specific test parameters for SA intra-frequency event triggered reporting without gap for FR1</w:t>
        </w:r>
      </w:ins>
      <w:ins w:id="363" w:author="Zhixun Tang_Ericsson" w:date="2024-03-16T09:43:00Z">
        <w:r>
          <w:t xml:space="preserve"> 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24A1F" w:rsidRPr="001C0E1B" w14:paraId="5B640E8F" w14:textId="77777777" w:rsidTr="00A40F84">
        <w:trPr>
          <w:cantSplit/>
          <w:trHeight w:val="187"/>
          <w:jc w:val="center"/>
          <w:ins w:id="364"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366FBE3C" w14:textId="77777777" w:rsidR="00824A1F" w:rsidRPr="001C0E1B" w:rsidRDefault="00824A1F" w:rsidP="00A40F84">
            <w:pPr>
              <w:pStyle w:val="TAH"/>
              <w:rPr>
                <w:ins w:id="365" w:author="Zhixun Tang_Ericsson" w:date="2024-03-16T09:25:00Z"/>
                <w:rFonts w:cs="Arial"/>
              </w:rPr>
            </w:pPr>
            <w:ins w:id="366" w:author="Zhixun Tang_Ericsson" w:date="2024-03-16T09:2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7E1D71D" w14:textId="77777777" w:rsidR="00824A1F" w:rsidRPr="001C0E1B" w:rsidRDefault="00824A1F" w:rsidP="00A40F84">
            <w:pPr>
              <w:pStyle w:val="TAH"/>
              <w:rPr>
                <w:ins w:id="367" w:author="Zhixun Tang_Ericsson" w:date="2024-03-16T09:25:00Z"/>
              </w:rPr>
            </w:pPr>
            <w:ins w:id="368" w:author="Zhixun Tang_Ericsson" w:date="2024-03-16T09:2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E067324" w14:textId="77777777" w:rsidR="00824A1F" w:rsidRPr="001C0E1B" w:rsidRDefault="00824A1F" w:rsidP="00A40F84">
            <w:pPr>
              <w:pStyle w:val="TAH"/>
              <w:rPr>
                <w:ins w:id="369" w:author="Zhixun Tang_Ericsson" w:date="2024-03-16T09:25:00Z"/>
                <w:lang w:eastAsia="zh-CN"/>
              </w:rPr>
            </w:pPr>
            <w:ins w:id="370" w:author="Zhixun Tang_Ericsson" w:date="2024-03-16T09:2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7BEC71" w14:textId="77777777" w:rsidR="00824A1F" w:rsidRPr="001C0E1B" w:rsidRDefault="00824A1F" w:rsidP="00A40F84">
            <w:pPr>
              <w:pStyle w:val="TAH"/>
              <w:rPr>
                <w:ins w:id="371" w:author="Zhixun Tang_Ericsson" w:date="2024-03-16T09:25:00Z"/>
                <w:rFonts w:cs="Arial"/>
              </w:rPr>
            </w:pPr>
            <w:ins w:id="372" w:author="Zhixun Tang_Ericsson" w:date="2024-03-16T09:2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2A8603" w14:textId="77777777" w:rsidR="00824A1F" w:rsidRPr="001C0E1B" w:rsidRDefault="00824A1F" w:rsidP="00A40F84">
            <w:pPr>
              <w:pStyle w:val="TAH"/>
              <w:rPr>
                <w:ins w:id="373" w:author="Zhixun Tang_Ericsson" w:date="2024-03-16T09:25:00Z"/>
                <w:lang w:eastAsia="zh-CN"/>
              </w:rPr>
            </w:pPr>
            <w:ins w:id="374" w:author="Zhixun Tang_Ericsson" w:date="2024-03-16T09:25:00Z">
              <w:r w:rsidRPr="001C0E1B">
                <w:rPr>
                  <w:lang w:eastAsia="zh-CN"/>
                </w:rPr>
                <w:t>Cell 2</w:t>
              </w:r>
            </w:ins>
          </w:p>
        </w:tc>
      </w:tr>
      <w:tr w:rsidR="00824A1F" w:rsidRPr="001C0E1B" w14:paraId="41787302" w14:textId="77777777" w:rsidTr="00A40F84">
        <w:trPr>
          <w:cantSplit/>
          <w:trHeight w:val="187"/>
          <w:jc w:val="center"/>
          <w:ins w:id="375"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88F6C40" w14:textId="77777777" w:rsidR="00824A1F" w:rsidRPr="001C0E1B" w:rsidRDefault="00824A1F" w:rsidP="00A40F84">
            <w:pPr>
              <w:pStyle w:val="TAH"/>
              <w:rPr>
                <w:ins w:id="376" w:author="Zhixun Tang_Ericsson" w:date="2024-03-16T09:2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138A719" w14:textId="77777777" w:rsidR="00824A1F" w:rsidRPr="001C0E1B" w:rsidRDefault="00824A1F" w:rsidP="00A40F84">
            <w:pPr>
              <w:pStyle w:val="TAH"/>
              <w:rPr>
                <w:ins w:id="377"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6F2760" w14:textId="77777777" w:rsidR="00824A1F" w:rsidRPr="001C0E1B" w:rsidRDefault="00824A1F" w:rsidP="00A40F84">
            <w:pPr>
              <w:pStyle w:val="TAH"/>
              <w:rPr>
                <w:ins w:id="378" w:author="Zhixun Tang_Ericsson" w:date="2024-03-16T09: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4657AD" w14:textId="77777777" w:rsidR="00824A1F" w:rsidRPr="001C0E1B" w:rsidRDefault="00824A1F" w:rsidP="00A40F84">
            <w:pPr>
              <w:pStyle w:val="TAH"/>
              <w:rPr>
                <w:ins w:id="379" w:author="Zhixun Tang_Ericsson" w:date="2024-03-16T09:25:00Z"/>
                <w:lang w:eastAsia="zh-CN"/>
              </w:rPr>
            </w:pPr>
            <w:ins w:id="380" w:author="Zhixun Tang_Ericsson" w:date="2024-03-16T09:2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99E84D3" w14:textId="77777777" w:rsidR="00824A1F" w:rsidRPr="001C0E1B" w:rsidRDefault="00824A1F" w:rsidP="00A40F84">
            <w:pPr>
              <w:pStyle w:val="TAH"/>
              <w:rPr>
                <w:ins w:id="381" w:author="Zhixun Tang_Ericsson" w:date="2024-03-16T09:25:00Z"/>
                <w:lang w:eastAsia="zh-CN"/>
              </w:rPr>
            </w:pPr>
            <w:ins w:id="382" w:author="Zhixun Tang_Ericsson" w:date="2024-03-16T09:2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15A91F4" w14:textId="77777777" w:rsidR="00824A1F" w:rsidRPr="001C0E1B" w:rsidRDefault="00824A1F" w:rsidP="00A40F84">
            <w:pPr>
              <w:pStyle w:val="TAH"/>
              <w:rPr>
                <w:ins w:id="383" w:author="Zhixun Tang_Ericsson" w:date="2024-03-16T09:25:00Z"/>
                <w:lang w:eastAsia="zh-CN"/>
              </w:rPr>
            </w:pPr>
            <w:ins w:id="384" w:author="Zhixun Tang_Ericsson" w:date="2024-03-16T09:2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A9E2EDC" w14:textId="77777777" w:rsidR="00824A1F" w:rsidRPr="001C0E1B" w:rsidRDefault="00824A1F" w:rsidP="00A40F84">
            <w:pPr>
              <w:pStyle w:val="TAH"/>
              <w:rPr>
                <w:ins w:id="385" w:author="Zhixun Tang_Ericsson" w:date="2024-03-16T09:25:00Z"/>
                <w:lang w:eastAsia="zh-CN"/>
              </w:rPr>
            </w:pPr>
            <w:ins w:id="386" w:author="Zhixun Tang_Ericsson" w:date="2024-03-16T09:25:00Z">
              <w:r w:rsidRPr="001C0E1B">
                <w:rPr>
                  <w:lang w:eastAsia="zh-CN"/>
                </w:rPr>
                <w:t>T2</w:t>
              </w:r>
            </w:ins>
          </w:p>
        </w:tc>
      </w:tr>
      <w:tr w:rsidR="00824A1F" w:rsidRPr="001C0E1B" w14:paraId="3F799BB8" w14:textId="77777777" w:rsidTr="00A40F84">
        <w:trPr>
          <w:cantSplit/>
          <w:trHeight w:val="187"/>
          <w:jc w:val="center"/>
          <w:ins w:id="387"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44E0D956" w14:textId="77777777" w:rsidR="00824A1F" w:rsidRPr="001C0E1B" w:rsidRDefault="00824A1F" w:rsidP="00A40F84">
            <w:pPr>
              <w:pStyle w:val="TAL"/>
              <w:rPr>
                <w:ins w:id="388" w:author="Zhixun Tang_Ericsson" w:date="2024-03-16T09:25:00Z"/>
                <w:lang w:eastAsia="zh-CN"/>
              </w:rPr>
            </w:pPr>
            <w:ins w:id="389" w:author="Zhixun Tang_Ericsson" w:date="2024-03-16T09:2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FE8845" w14:textId="77777777" w:rsidR="00824A1F" w:rsidRPr="001C0E1B" w:rsidRDefault="00824A1F" w:rsidP="00A40F84">
            <w:pPr>
              <w:pStyle w:val="TAC"/>
              <w:rPr>
                <w:ins w:id="39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FBE723E" w14:textId="77777777" w:rsidR="00824A1F" w:rsidRPr="001C0E1B" w:rsidRDefault="00824A1F" w:rsidP="00A40F84">
            <w:pPr>
              <w:pStyle w:val="TAC"/>
              <w:rPr>
                <w:ins w:id="391" w:author="Zhixun Tang_Ericsson" w:date="2024-03-16T09:25:00Z"/>
                <w:rFonts w:cs="v4.2.0"/>
                <w:lang w:eastAsia="zh-CN"/>
              </w:rPr>
            </w:pPr>
            <w:ins w:id="392"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3190B1" w14:textId="77777777" w:rsidR="00824A1F" w:rsidRPr="001C0E1B" w:rsidRDefault="00824A1F" w:rsidP="00A40F84">
            <w:pPr>
              <w:pStyle w:val="TAC"/>
              <w:rPr>
                <w:ins w:id="393" w:author="Zhixun Tang_Ericsson" w:date="2024-03-16T09:25:00Z"/>
                <w:rFonts w:cs="v4.2.0"/>
                <w:lang w:eastAsia="zh-CN"/>
              </w:rPr>
            </w:pPr>
            <w:ins w:id="394" w:author="Zhixun Tang_Ericsson" w:date="2024-03-16T09:25: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887EE9" w14:textId="77777777" w:rsidR="00824A1F" w:rsidRPr="001C0E1B" w:rsidRDefault="00824A1F" w:rsidP="00A40F84">
            <w:pPr>
              <w:pStyle w:val="TAC"/>
              <w:rPr>
                <w:ins w:id="395" w:author="Zhixun Tang_Ericsson" w:date="2024-03-16T09:25:00Z"/>
                <w:rFonts w:cs="v4.2.0"/>
                <w:lang w:eastAsia="zh-CN"/>
              </w:rPr>
            </w:pPr>
            <w:ins w:id="396" w:author="Zhixun Tang_Ericsson" w:date="2024-03-16T09:25:00Z">
              <w:r w:rsidRPr="001C0E1B" w:rsidDel="00821B2B">
                <w:rPr>
                  <w:lang w:eastAsia="ja-JP"/>
                </w:rPr>
                <w:t>T</w:t>
              </w:r>
              <w:r w:rsidRPr="001C0E1B">
                <w:rPr>
                  <w:lang w:eastAsia="ja-JP"/>
                </w:rPr>
                <w:t>N/A</w:t>
              </w:r>
            </w:ins>
          </w:p>
        </w:tc>
      </w:tr>
      <w:tr w:rsidR="00824A1F" w:rsidRPr="001C0E1B" w14:paraId="3EAD34DD" w14:textId="77777777" w:rsidTr="00A40F84">
        <w:trPr>
          <w:cantSplit/>
          <w:trHeight w:val="187"/>
          <w:jc w:val="center"/>
          <w:ins w:id="397"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757AB0D" w14:textId="77777777" w:rsidR="00824A1F" w:rsidRPr="001C0E1B" w:rsidRDefault="00824A1F" w:rsidP="00A40F84">
            <w:pPr>
              <w:pStyle w:val="TAL"/>
              <w:rPr>
                <w:ins w:id="398"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3949D6F5" w14:textId="77777777" w:rsidR="00824A1F" w:rsidRPr="001C0E1B" w:rsidRDefault="00824A1F" w:rsidP="00A40F84">
            <w:pPr>
              <w:pStyle w:val="TAC"/>
              <w:rPr>
                <w:ins w:id="39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0C8488C" w14:textId="77777777" w:rsidR="00824A1F" w:rsidRPr="001C0E1B" w:rsidRDefault="00824A1F" w:rsidP="00A40F84">
            <w:pPr>
              <w:pStyle w:val="TAC"/>
              <w:rPr>
                <w:ins w:id="400" w:author="Zhixun Tang_Ericsson" w:date="2024-03-16T09:25:00Z"/>
                <w:rFonts w:cs="v4.2.0"/>
                <w:lang w:eastAsia="zh-CN"/>
              </w:rPr>
            </w:pPr>
            <w:ins w:id="401"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41100" w14:textId="77777777" w:rsidR="00824A1F" w:rsidRPr="001C0E1B" w:rsidRDefault="00824A1F" w:rsidP="00A40F84">
            <w:pPr>
              <w:pStyle w:val="TAC"/>
              <w:rPr>
                <w:ins w:id="402" w:author="Zhixun Tang_Ericsson" w:date="2024-03-16T09:25:00Z"/>
                <w:rFonts w:cs="v4.2.0"/>
                <w:lang w:eastAsia="zh-CN"/>
              </w:rPr>
            </w:pPr>
            <w:ins w:id="403" w:author="Zhixun Tang_Ericsson" w:date="2024-03-16T09:2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5D2DA8" w14:textId="77777777" w:rsidR="00824A1F" w:rsidRPr="001C0E1B" w:rsidRDefault="00824A1F" w:rsidP="00A40F84">
            <w:pPr>
              <w:pStyle w:val="TAC"/>
              <w:rPr>
                <w:ins w:id="404" w:author="Zhixun Tang_Ericsson" w:date="2024-03-16T09:25:00Z"/>
                <w:rFonts w:cs="v4.2.0"/>
                <w:lang w:eastAsia="zh-CN"/>
              </w:rPr>
            </w:pPr>
            <w:ins w:id="405" w:author="Zhixun Tang_Ericsson" w:date="2024-03-16T09:25:00Z">
              <w:r w:rsidRPr="001C0E1B">
                <w:rPr>
                  <w:lang w:eastAsia="ja-JP"/>
                </w:rPr>
                <w:t>TDDConf.1.1</w:t>
              </w:r>
            </w:ins>
          </w:p>
        </w:tc>
      </w:tr>
      <w:tr w:rsidR="00824A1F" w:rsidRPr="001C0E1B" w14:paraId="32FABC5E" w14:textId="77777777" w:rsidTr="00A40F84">
        <w:trPr>
          <w:cantSplit/>
          <w:trHeight w:val="187"/>
          <w:jc w:val="center"/>
          <w:ins w:id="406"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15D1C9EB" w14:textId="77777777" w:rsidR="00824A1F" w:rsidRPr="001C0E1B" w:rsidRDefault="00824A1F" w:rsidP="00A40F84">
            <w:pPr>
              <w:pStyle w:val="TAL"/>
              <w:rPr>
                <w:ins w:id="407"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3C08B9" w14:textId="77777777" w:rsidR="00824A1F" w:rsidRPr="001C0E1B" w:rsidRDefault="00824A1F" w:rsidP="00A40F84">
            <w:pPr>
              <w:pStyle w:val="TAC"/>
              <w:rPr>
                <w:ins w:id="40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6277E92" w14:textId="77777777" w:rsidR="00824A1F" w:rsidRPr="001C0E1B" w:rsidRDefault="00824A1F" w:rsidP="00A40F84">
            <w:pPr>
              <w:pStyle w:val="TAC"/>
              <w:rPr>
                <w:ins w:id="409" w:author="Zhixun Tang_Ericsson" w:date="2024-03-16T09:25:00Z"/>
                <w:rFonts w:cs="v4.2.0"/>
                <w:lang w:eastAsia="zh-CN"/>
              </w:rPr>
            </w:pPr>
            <w:ins w:id="410"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2F66F5" w14:textId="77777777" w:rsidR="00824A1F" w:rsidRPr="001C0E1B" w:rsidRDefault="00824A1F" w:rsidP="00A40F84">
            <w:pPr>
              <w:pStyle w:val="TAC"/>
              <w:rPr>
                <w:ins w:id="411" w:author="Zhixun Tang_Ericsson" w:date="2024-03-16T09:25:00Z"/>
                <w:rFonts w:cs="v4.2.0"/>
                <w:lang w:eastAsia="zh-CN"/>
              </w:rPr>
            </w:pPr>
            <w:ins w:id="412" w:author="Zhixun Tang_Ericsson" w:date="2024-03-16T09:2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8D7629" w14:textId="77777777" w:rsidR="00824A1F" w:rsidRPr="001C0E1B" w:rsidRDefault="00824A1F" w:rsidP="00A40F84">
            <w:pPr>
              <w:pStyle w:val="TAC"/>
              <w:rPr>
                <w:ins w:id="413" w:author="Zhixun Tang_Ericsson" w:date="2024-03-16T09:25:00Z"/>
                <w:rFonts w:cs="v4.2.0"/>
                <w:lang w:eastAsia="zh-CN"/>
              </w:rPr>
            </w:pPr>
            <w:ins w:id="414" w:author="Zhixun Tang_Ericsson" w:date="2024-03-16T09:25:00Z">
              <w:r w:rsidRPr="001C0E1B">
                <w:rPr>
                  <w:lang w:eastAsia="ja-JP"/>
                </w:rPr>
                <w:t>TDDConf.2.1</w:t>
              </w:r>
            </w:ins>
          </w:p>
        </w:tc>
      </w:tr>
      <w:tr w:rsidR="00824A1F" w:rsidRPr="001C0E1B" w14:paraId="4455F3C0" w14:textId="77777777" w:rsidTr="00A40F84">
        <w:trPr>
          <w:cantSplit/>
          <w:trHeight w:val="187"/>
          <w:jc w:val="center"/>
          <w:ins w:id="415"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81921D6" w14:textId="77777777" w:rsidR="00824A1F" w:rsidRPr="001C0E1B" w:rsidRDefault="00824A1F" w:rsidP="00A40F84">
            <w:pPr>
              <w:pStyle w:val="TAL"/>
              <w:rPr>
                <w:ins w:id="416" w:author="Zhixun Tang_Ericsson" w:date="2024-03-16T09:25:00Z"/>
                <w:lang w:eastAsia="zh-CN"/>
              </w:rPr>
            </w:pPr>
            <w:ins w:id="417" w:author="Zhixun Tang_Ericsson" w:date="2024-03-16T09:2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733F7B7" w14:textId="77777777" w:rsidR="00824A1F" w:rsidRPr="001C0E1B" w:rsidRDefault="00824A1F" w:rsidP="00A40F84">
            <w:pPr>
              <w:pStyle w:val="TAC"/>
              <w:rPr>
                <w:ins w:id="418"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B313AC" w14:textId="77777777" w:rsidR="00824A1F" w:rsidRPr="001C0E1B" w:rsidRDefault="00824A1F" w:rsidP="00A40F84">
            <w:pPr>
              <w:pStyle w:val="TAC"/>
              <w:rPr>
                <w:ins w:id="419" w:author="Zhixun Tang_Ericsson" w:date="2024-03-16T09:25:00Z"/>
                <w:rFonts w:cs="v4.2.0"/>
                <w:lang w:eastAsia="zh-CN"/>
              </w:rPr>
            </w:pPr>
            <w:ins w:id="420"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06B8C7" w14:textId="77777777" w:rsidR="00824A1F" w:rsidRPr="001C0E1B" w:rsidRDefault="00824A1F" w:rsidP="00A40F84">
            <w:pPr>
              <w:pStyle w:val="TAC"/>
              <w:rPr>
                <w:ins w:id="421" w:author="Zhixun Tang_Ericsson" w:date="2024-03-16T09:25:00Z"/>
                <w:rFonts w:cs="v4.2.0"/>
                <w:lang w:eastAsia="zh-CN"/>
              </w:rPr>
            </w:pPr>
            <w:ins w:id="422" w:author="Zhixun Tang_Ericsson" w:date="2024-03-16T09:2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0EB778B" w14:textId="77777777" w:rsidR="00824A1F" w:rsidRPr="001C0E1B" w:rsidRDefault="00824A1F" w:rsidP="00A40F84">
            <w:pPr>
              <w:pStyle w:val="TAC"/>
              <w:rPr>
                <w:ins w:id="423" w:author="Zhixun Tang_Ericsson" w:date="2024-03-16T09:25:00Z"/>
                <w:rFonts w:cs="v4.2.0"/>
                <w:lang w:eastAsia="zh-CN"/>
              </w:rPr>
            </w:pPr>
            <w:ins w:id="424" w:author="Zhixun Tang_Ericsson" w:date="2024-03-16T09:25:00Z">
              <w:r w:rsidRPr="001C0E1B">
                <w:rPr>
                  <w:rFonts w:cs="v4.2.0"/>
                  <w:lang w:eastAsia="zh-CN"/>
                </w:rPr>
                <w:t>N/A</w:t>
              </w:r>
            </w:ins>
          </w:p>
        </w:tc>
      </w:tr>
      <w:tr w:rsidR="00824A1F" w:rsidRPr="001C0E1B" w14:paraId="3BC4C6EE" w14:textId="77777777" w:rsidTr="00A40F84">
        <w:trPr>
          <w:cantSplit/>
          <w:trHeight w:val="187"/>
          <w:jc w:val="center"/>
          <w:ins w:id="425"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074E7F0" w14:textId="77777777" w:rsidR="00824A1F" w:rsidRPr="001C0E1B" w:rsidRDefault="00824A1F" w:rsidP="00A40F84">
            <w:pPr>
              <w:pStyle w:val="TAL"/>
              <w:rPr>
                <w:ins w:id="426"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0FF2BE34" w14:textId="77777777" w:rsidR="00824A1F" w:rsidRPr="001C0E1B" w:rsidRDefault="00824A1F" w:rsidP="00A40F84">
            <w:pPr>
              <w:pStyle w:val="TAC"/>
              <w:rPr>
                <w:ins w:id="427"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778676" w14:textId="77777777" w:rsidR="00824A1F" w:rsidRPr="001C0E1B" w:rsidRDefault="00824A1F" w:rsidP="00A40F84">
            <w:pPr>
              <w:pStyle w:val="TAC"/>
              <w:rPr>
                <w:ins w:id="428" w:author="Zhixun Tang_Ericsson" w:date="2024-03-16T09:25:00Z"/>
                <w:rFonts w:cs="v4.2.0"/>
                <w:lang w:eastAsia="zh-CN"/>
              </w:rPr>
            </w:pPr>
            <w:ins w:id="429"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6E5832" w14:textId="77777777" w:rsidR="00824A1F" w:rsidRPr="001C0E1B" w:rsidRDefault="00824A1F" w:rsidP="00A40F84">
            <w:pPr>
              <w:pStyle w:val="TAC"/>
              <w:rPr>
                <w:ins w:id="430" w:author="Zhixun Tang_Ericsson" w:date="2024-03-16T09:25:00Z"/>
                <w:rFonts w:cs="v4.2.0"/>
                <w:lang w:eastAsia="zh-CN"/>
              </w:rPr>
            </w:pPr>
            <w:ins w:id="431" w:author="Zhixun Tang_Ericsson" w:date="2024-03-16T09:2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63A75C4" w14:textId="77777777" w:rsidR="00824A1F" w:rsidRPr="001C0E1B" w:rsidRDefault="00824A1F" w:rsidP="00A40F84">
            <w:pPr>
              <w:pStyle w:val="TAC"/>
              <w:rPr>
                <w:ins w:id="432" w:author="Zhixun Tang_Ericsson" w:date="2024-03-16T09:25:00Z"/>
                <w:rFonts w:cs="v4.2.0"/>
                <w:lang w:eastAsia="zh-CN"/>
              </w:rPr>
            </w:pPr>
          </w:p>
        </w:tc>
      </w:tr>
      <w:tr w:rsidR="00824A1F" w:rsidRPr="001C0E1B" w14:paraId="3F4080CB" w14:textId="77777777" w:rsidTr="00A40F84">
        <w:trPr>
          <w:cantSplit/>
          <w:trHeight w:val="187"/>
          <w:jc w:val="center"/>
          <w:ins w:id="43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07107381" w14:textId="77777777" w:rsidR="00824A1F" w:rsidRPr="001C0E1B" w:rsidRDefault="00824A1F" w:rsidP="00A40F84">
            <w:pPr>
              <w:pStyle w:val="TAL"/>
              <w:rPr>
                <w:ins w:id="434"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D2BC394" w14:textId="77777777" w:rsidR="00824A1F" w:rsidRPr="001C0E1B" w:rsidRDefault="00824A1F" w:rsidP="00A40F84">
            <w:pPr>
              <w:pStyle w:val="TAC"/>
              <w:rPr>
                <w:ins w:id="435"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AC295" w14:textId="77777777" w:rsidR="00824A1F" w:rsidRPr="001C0E1B" w:rsidRDefault="00824A1F" w:rsidP="00A40F84">
            <w:pPr>
              <w:pStyle w:val="TAC"/>
              <w:rPr>
                <w:ins w:id="436" w:author="Zhixun Tang_Ericsson" w:date="2024-03-16T09:25:00Z"/>
                <w:rFonts w:cs="v4.2.0"/>
                <w:lang w:eastAsia="zh-CN"/>
              </w:rPr>
            </w:pPr>
            <w:ins w:id="437"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07A259" w14:textId="77777777" w:rsidR="00824A1F" w:rsidRPr="001C0E1B" w:rsidRDefault="00824A1F" w:rsidP="00A40F84">
            <w:pPr>
              <w:pStyle w:val="TAC"/>
              <w:rPr>
                <w:ins w:id="438" w:author="Zhixun Tang_Ericsson" w:date="2024-03-16T09:25:00Z"/>
                <w:rFonts w:cs="v4.2.0"/>
                <w:lang w:eastAsia="zh-CN"/>
              </w:rPr>
            </w:pPr>
            <w:ins w:id="439" w:author="Zhixun Tang_Ericsson" w:date="2024-03-16T09:2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4EC1078" w14:textId="77777777" w:rsidR="00824A1F" w:rsidRPr="001C0E1B" w:rsidRDefault="00824A1F" w:rsidP="00A40F84">
            <w:pPr>
              <w:pStyle w:val="TAC"/>
              <w:rPr>
                <w:ins w:id="440" w:author="Zhixun Tang_Ericsson" w:date="2024-03-16T09:25:00Z"/>
                <w:rFonts w:cs="v4.2.0"/>
                <w:lang w:eastAsia="zh-CN"/>
              </w:rPr>
            </w:pPr>
          </w:p>
        </w:tc>
      </w:tr>
      <w:tr w:rsidR="00824A1F" w:rsidRPr="001C0E1B" w14:paraId="2B9554A2" w14:textId="77777777" w:rsidTr="00A40F84">
        <w:trPr>
          <w:cantSplit/>
          <w:trHeight w:val="187"/>
          <w:jc w:val="center"/>
          <w:ins w:id="441"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899C43D" w14:textId="77777777" w:rsidR="00824A1F" w:rsidRPr="001C0E1B" w:rsidRDefault="00824A1F" w:rsidP="00A40F84">
            <w:pPr>
              <w:pStyle w:val="TAL"/>
              <w:rPr>
                <w:ins w:id="442" w:author="Zhixun Tang_Ericsson" w:date="2024-03-16T09:25:00Z"/>
                <w:lang w:eastAsia="zh-CN"/>
              </w:rPr>
            </w:pPr>
            <w:ins w:id="443" w:author="Zhixun Tang_Ericsson" w:date="2024-03-16T09:2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E0A1F7E" w14:textId="77777777" w:rsidR="00824A1F" w:rsidRPr="001C0E1B" w:rsidRDefault="00824A1F" w:rsidP="00A40F84">
            <w:pPr>
              <w:pStyle w:val="TAC"/>
              <w:rPr>
                <w:ins w:id="444"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566FB9D" w14:textId="77777777" w:rsidR="00824A1F" w:rsidRPr="001C0E1B" w:rsidRDefault="00824A1F" w:rsidP="00A40F84">
            <w:pPr>
              <w:pStyle w:val="TAC"/>
              <w:rPr>
                <w:ins w:id="445" w:author="Zhixun Tang_Ericsson" w:date="2024-03-16T09:25:00Z"/>
                <w:rFonts w:cs="v4.2.0"/>
                <w:lang w:eastAsia="zh-CN"/>
              </w:rPr>
            </w:pPr>
            <w:ins w:id="446"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CFA3E1" w14:textId="77777777" w:rsidR="00824A1F" w:rsidRPr="001C0E1B" w:rsidRDefault="00824A1F" w:rsidP="00A40F84">
            <w:pPr>
              <w:pStyle w:val="TAC"/>
              <w:rPr>
                <w:ins w:id="447" w:author="Zhixun Tang_Ericsson" w:date="2024-03-16T09:25:00Z"/>
                <w:rFonts w:cs="v4.2.0"/>
                <w:lang w:eastAsia="zh-CN"/>
              </w:rPr>
            </w:pPr>
            <w:ins w:id="448" w:author="Zhixun Tang_Ericsson" w:date="2024-03-16T09:2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CED384" w14:textId="77777777" w:rsidR="00824A1F" w:rsidRPr="001C0E1B" w:rsidRDefault="00824A1F" w:rsidP="00A40F84">
            <w:pPr>
              <w:pStyle w:val="TAC"/>
              <w:rPr>
                <w:ins w:id="449" w:author="Zhixun Tang_Ericsson" w:date="2024-03-16T09:25:00Z"/>
                <w:rFonts w:cs="v4.2.0"/>
                <w:lang w:eastAsia="zh-CN"/>
              </w:rPr>
            </w:pPr>
            <w:ins w:id="450" w:author="Zhixun Tang_Ericsson" w:date="2024-03-16T09:25:00Z">
              <w:r w:rsidRPr="006F4D85">
                <w:rPr>
                  <w:rFonts w:cs="v4.2.0"/>
                  <w:lang w:eastAsia="zh-CN"/>
                </w:rPr>
                <w:t>N/A</w:t>
              </w:r>
            </w:ins>
          </w:p>
        </w:tc>
      </w:tr>
      <w:tr w:rsidR="00824A1F" w:rsidRPr="001C0E1B" w14:paraId="44D1AC79" w14:textId="77777777" w:rsidTr="00A40F84">
        <w:trPr>
          <w:cantSplit/>
          <w:trHeight w:val="187"/>
          <w:jc w:val="center"/>
          <w:ins w:id="451"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1ADC90FD" w14:textId="77777777" w:rsidR="00824A1F" w:rsidRPr="001C0E1B" w:rsidRDefault="00824A1F" w:rsidP="00A40F84">
            <w:pPr>
              <w:pStyle w:val="TAL"/>
              <w:rPr>
                <w:ins w:id="452"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1AB2EDFD" w14:textId="77777777" w:rsidR="00824A1F" w:rsidRPr="001C0E1B" w:rsidRDefault="00824A1F" w:rsidP="00A40F84">
            <w:pPr>
              <w:pStyle w:val="TAC"/>
              <w:rPr>
                <w:ins w:id="453"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D60BF9A" w14:textId="77777777" w:rsidR="00824A1F" w:rsidRPr="001C0E1B" w:rsidRDefault="00824A1F" w:rsidP="00A40F84">
            <w:pPr>
              <w:pStyle w:val="TAC"/>
              <w:rPr>
                <w:ins w:id="454" w:author="Zhixun Tang_Ericsson" w:date="2024-03-16T09:25:00Z"/>
                <w:rFonts w:cs="v4.2.0"/>
                <w:lang w:eastAsia="zh-CN"/>
              </w:rPr>
            </w:pPr>
            <w:ins w:id="455"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A355BA" w14:textId="77777777" w:rsidR="00824A1F" w:rsidRPr="001C0E1B" w:rsidRDefault="00824A1F" w:rsidP="00A40F84">
            <w:pPr>
              <w:pStyle w:val="TAC"/>
              <w:rPr>
                <w:ins w:id="456" w:author="Zhixun Tang_Ericsson" w:date="2024-03-16T09:25:00Z"/>
                <w:rFonts w:cs="v4.2.0"/>
                <w:lang w:eastAsia="zh-CN"/>
              </w:rPr>
            </w:pPr>
            <w:ins w:id="457" w:author="Zhixun Tang_Ericsson" w:date="2024-03-16T09:2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1CB829" w14:textId="77777777" w:rsidR="00824A1F" w:rsidRPr="001C0E1B" w:rsidRDefault="00824A1F" w:rsidP="00A40F84">
            <w:pPr>
              <w:pStyle w:val="TAC"/>
              <w:rPr>
                <w:ins w:id="458" w:author="Zhixun Tang_Ericsson" w:date="2024-03-16T09:25:00Z"/>
                <w:rFonts w:cs="v4.2.0"/>
                <w:lang w:eastAsia="zh-CN"/>
              </w:rPr>
            </w:pPr>
            <w:ins w:id="459" w:author="Zhixun Tang_Ericsson" w:date="2024-03-16T09:25:00Z">
              <w:r w:rsidRPr="006F4D85">
                <w:rPr>
                  <w:rFonts w:cs="v4.2.0"/>
                  <w:lang w:eastAsia="zh-CN"/>
                </w:rPr>
                <w:t>N/A</w:t>
              </w:r>
            </w:ins>
          </w:p>
        </w:tc>
      </w:tr>
      <w:tr w:rsidR="00824A1F" w:rsidRPr="001C0E1B" w14:paraId="18BE69A5" w14:textId="77777777" w:rsidTr="00A40F84">
        <w:trPr>
          <w:cantSplit/>
          <w:trHeight w:val="187"/>
          <w:jc w:val="center"/>
          <w:ins w:id="460"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AD284E9" w14:textId="77777777" w:rsidR="00824A1F" w:rsidRPr="001C0E1B" w:rsidRDefault="00824A1F" w:rsidP="00A40F84">
            <w:pPr>
              <w:pStyle w:val="TAL"/>
              <w:rPr>
                <w:ins w:id="461"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941A826" w14:textId="77777777" w:rsidR="00824A1F" w:rsidRPr="001C0E1B" w:rsidRDefault="00824A1F" w:rsidP="00A40F84">
            <w:pPr>
              <w:pStyle w:val="TAC"/>
              <w:rPr>
                <w:ins w:id="46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26DC9AEA" w14:textId="77777777" w:rsidR="00824A1F" w:rsidRPr="001C0E1B" w:rsidRDefault="00824A1F" w:rsidP="00A40F84">
            <w:pPr>
              <w:pStyle w:val="TAC"/>
              <w:rPr>
                <w:ins w:id="463" w:author="Zhixun Tang_Ericsson" w:date="2024-03-16T09:25:00Z"/>
                <w:rFonts w:cs="v4.2.0"/>
                <w:lang w:eastAsia="zh-CN"/>
              </w:rPr>
            </w:pPr>
            <w:ins w:id="464"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FC611" w14:textId="77777777" w:rsidR="00824A1F" w:rsidRPr="001C0E1B" w:rsidRDefault="00824A1F" w:rsidP="00A40F84">
            <w:pPr>
              <w:pStyle w:val="TAC"/>
              <w:rPr>
                <w:ins w:id="465" w:author="Zhixun Tang_Ericsson" w:date="2024-03-16T09:25:00Z"/>
                <w:rFonts w:cs="v4.2.0"/>
                <w:lang w:eastAsia="zh-CN"/>
              </w:rPr>
            </w:pPr>
            <w:ins w:id="466" w:author="Zhixun Tang_Ericsson" w:date="2024-03-16T09:2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CE69D1" w14:textId="77777777" w:rsidR="00824A1F" w:rsidRPr="001C0E1B" w:rsidRDefault="00824A1F" w:rsidP="00A40F84">
            <w:pPr>
              <w:pStyle w:val="TAC"/>
              <w:rPr>
                <w:ins w:id="467" w:author="Zhixun Tang_Ericsson" w:date="2024-03-16T09:25:00Z"/>
                <w:rFonts w:cs="v4.2.0"/>
                <w:lang w:eastAsia="zh-CN"/>
              </w:rPr>
            </w:pPr>
            <w:ins w:id="468" w:author="Zhixun Tang_Ericsson" w:date="2024-03-16T09:25:00Z">
              <w:r w:rsidRPr="006F4D85">
                <w:rPr>
                  <w:rFonts w:cs="v4.2.0"/>
                  <w:lang w:eastAsia="zh-CN"/>
                </w:rPr>
                <w:t>N/A</w:t>
              </w:r>
            </w:ins>
          </w:p>
        </w:tc>
      </w:tr>
      <w:tr w:rsidR="00824A1F" w:rsidRPr="001C0E1B" w14:paraId="7CC55EAA" w14:textId="77777777" w:rsidTr="00A40F84">
        <w:trPr>
          <w:cantSplit/>
          <w:trHeight w:val="187"/>
          <w:jc w:val="center"/>
          <w:ins w:id="469"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BE795F0" w14:textId="77777777" w:rsidR="00824A1F" w:rsidRPr="001C0E1B" w:rsidRDefault="00824A1F" w:rsidP="00A40F84">
            <w:pPr>
              <w:pStyle w:val="TAL"/>
              <w:rPr>
                <w:ins w:id="470" w:author="Zhixun Tang_Ericsson" w:date="2024-03-16T09:25:00Z"/>
                <w:lang w:eastAsia="zh-CN"/>
              </w:rPr>
            </w:pPr>
            <w:ins w:id="471" w:author="Zhixun Tang_Ericsson" w:date="2024-03-16T09:2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E6FFE77" w14:textId="77777777" w:rsidR="00824A1F" w:rsidRPr="001C0E1B" w:rsidRDefault="00824A1F" w:rsidP="00A40F84">
            <w:pPr>
              <w:pStyle w:val="TAC"/>
              <w:rPr>
                <w:ins w:id="47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981F2C0" w14:textId="77777777" w:rsidR="00824A1F" w:rsidRPr="001C0E1B" w:rsidRDefault="00824A1F" w:rsidP="00A40F84">
            <w:pPr>
              <w:pStyle w:val="TAC"/>
              <w:rPr>
                <w:ins w:id="473" w:author="Zhixun Tang_Ericsson" w:date="2024-03-16T09:25:00Z"/>
                <w:rFonts w:cs="v4.2.0"/>
                <w:lang w:eastAsia="zh-CN"/>
              </w:rPr>
            </w:pPr>
            <w:ins w:id="474"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4A6938" w14:textId="77777777" w:rsidR="00824A1F" w:rsidRPr="001C0E1B" w:rsidRDefault="00824A1F" w:rsidP="00A40F84">
            <w:pPr>
              <w:pStyle w:val="TAC"/>
              <w:rPr>
                <w:ins w:id="475" w:author="Zhixun Tang_Ericsson" w:date="2024-03-16T09:25:00Z"/>
                <w:rFonts w:cs="v4.2.0"/>
                <w:lang w:eastAsia="zh-CN"/>
              </w:rPr>
            </w:pPr>
            <w:ins w:id="476" w:author="Zhixun Tang_Ericsson" w:date="2024-03-16T09:2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B36F66" w14:textId="77777777" w:rsidR="00824A1F" w:rsidRPr="001C0E1B" w:rsidRDefault="00824A1F" w:rsidP="00A40F84">
            <w:pPr>
              <w:pStyle w:val="TAC"/>
              <w:rPr>
                <w:ins w:id="477" w:author="Zhixun Tang_Ericsson" w:date="2024-03-16T09:25:00Z"/>
                <w:rFonts w:cs="v4.2.0"/>
                <w:lang w:eastAsia="zh-CN"/>
              </w:rPr>
            </w:pPr>
            <w:ins w:id="478" w:author="Zhixun Tang_Ericsson" w:date="2024-03-16T09:25:00Z">
              <w:r w:rsidRPr="006F4D85">
                <w:rPr>
                  <w:rFonts w:cs="v4.2.0"/>
                  <w:lang w:eastAsia="zh-CN"/>
                </w:rPr>
                <w:t>N/A</w:t>
              </w:r>
            </w:ins>
          </w:p>
        </w:tc>
      </w:tr>
      <w:tr w:rsidR="00824A1F" w:rsidRPr="001C0E1B" w14:paraId="584D9F61" w14:textId="77777777" w:rsidTr="00A40F84">
        <w:trPr>
          <w:cantSplit/>
          <w:trHeight w:val="187"/>
          <w:jc w:val="center"/>
          <w:ins w:id="479"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ACD8BF4" w14:textId="77777777" w:rsidR="00824A1F" w:rsidRPr="001C0E1B" w:rsidRDefault="00824A1F" w:rsidP="00A40F84">
            <w:pPr>
              <w:pStyle w:val="TAL"/>
              <w:rPr>
                <w:ins w:id="480"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7A7EF491" w14:textId="77777777" w:rsidR="00824A1F" w:rsidRPr="001C0E1B" w:rsidRDefault="00824A1F" w:rsidP="00A40F84">
            <w:pPr>
              <w:pStyle w:val="TAC"/>
              <w:rPr>
                <w:ins w:id="481"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3795236" w14:textId="77777777" w:rsidR="00824A1F" w:rsidRPr="001C0E1B" w:rsidRDefault="00824A1F" w:rsidP="00A40F84">
            <w:pPr>
              <w:pStyle w:val="TAC"/>
              <w:rPr>
                <w:ins w:id="482" w:author="Zhixun Tang_Ericsson" w:date="2024-03-16T09:25:00Z"/>
                <w:rFonts w:cs="v4.2.0"/>
                <w:lang w:eastAsia="zh-CN"/>
              </w:rPr>
            </w:pPr>
            <w:ins w:id="483"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53E56B" w14:textId="77777777" w:rsidR="00824A1F" w:rsidRPr="001C0E1B" w:rsidRDefault="00824A1F" w:rsidP="00A40F84">
            <w:pPr>
              <w:pStyle w:val="TAC"/>
              <w:rPr>
                <w:ins w:id="484" w:author="Zhixun Tang_Ericsson" w:date="2024-03-16T09:25:00Z"/>
                <w:rFonts w:cs="v4.2.0"/>
                <w:lang w:eastAsia="zh-CN"/>
              </w:rPr>
            </w:pPr>
            <w:ins w:id="485" w:author="Zhixun Tang_Ericsson" w:date="2024-03-16T09:2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9500D3" w14:textId="77777777" w:rsidR="00824A1F" w:rsidRPr="001C0E1B" w:rsidRDefault="00824A1F" w:rsidP="00A40F84">
            <w:pPr>
              <w:pStyle w:val="TAC"/>
              <w:rPr>
                <w:ins w:id="486" w:author="Zhixun Tang_Ericsson" w:date="2024-03-16T09:25:00Z"/>
                <w:rFonts w:cs="v4.2.0"/>
                <w:lang w:eastAsia="zh-CN"/>
              </w:rPr>
            </w:pPr>
            <w:ins w:id="487" w:author="Zhixun Tang_Ericsson" w:date="2024-03-16T09:25:00Z">
              <w:r w:rsidRPr="006F4D85">
                <w:rPr>
                  <w:rFonts w:cs="v4.2.0"/>
                  <w:lang w:eastAsia="zh-CN"/>
                </w:rPr>
                <w:t>N/A</w:t>
              </w:r>
            </w:ins>
          </w:p>
        </w:tc>
      </w:tr>
      <w:tr w:rsidR="00824A1F" w:rsidRPr="001C0E1B" w14:paraId="569E429A" w14:textId="77777777" w:rsidTr="00A40F84">
        <w:trPr>
          <w:cantSplit/>
          <w:trHeight w:val="187"/>
          <w:jc w:val="center"/>
          <w:ins w:id="488"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4E8287A" w14:textId="77777777" w:rsidR="00824A1F" w:rsidRPr="001C0E1B" w:rsidRDefault="00824A1F" w:rsidP="00A40F84">
            <w:pPr>
              <w:pStyle w:val="TAL"/>
              <w:rPr>
                <w:ins w:id="489"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9659ACC" w14:textId="77777777" w:rsidR="00824A1F" w:rsidRPr="001C0E1B" w:rsidRDefault="00824A1F" w:rsidP="00A40F84">
            <w:pPr>
              <w:pStyle w:val="TAC"/>
              <w:rPr>
                <w:ins w:id="49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9F07314" w14:textId="77777777" w:rsidR="00824A1F" w:rsidRPr="001C0E1B" w:rsidRDefault="00824A1F" w:rsidP="00A40F84">
            <w:pPr>
              <w:pStyle w:val="TAC"/>
              <w:rPr>
                <w:ins w:id="491" w:author="Zhixun Tang_Ericsson" w:date="2024-03-16T09:25:00Z"/>
                <w:rFonts w:cs="v4.2.0"/>
                <w:lang w:eastAsia="zh-CN"/>
              </w:rPr>
            </w:pPr>
            <w:ins w:id="492"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7BA07A" w14:textId="77777777" w:rsidR="00824A1F" w:rsidRPr="001C0E1B" w:rsidRDefault="00824A1F" w:rsidP="00A40F84">
            <w:pPr>
              <w:pStyle w:val="TAC"/>
              <w:rPr>
                <w:ins w:id="493" w:author="Zhixun Tang_Ericsson" w:date="2024-03-16T09:25:00Z"/>
                <w:rFonts w:cs="v4.2.0"/>
                <w:lang w:eastAsia="zh-CN"/>
              </w:rPr>
            </w:pPr>
            <w:ins w:id="494" w:author="Zhixun Tang_Ericsson" w:date="2024-03-16T09:2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C85CD6" w14:textId="77777777" w:rsidR="00824A1F" w:rsidRPr="001C0E1B" w:rsidRDefault="00824A1F" w:rsidP="00A40F84">
            <w:pPr>
              <w:pStyle w:val="TAC"/>
              <w:rPr>
                <w:ins w:id="495" w:author="Zhixun Tang_Ericsson" w:date="2024-03-16T09:25:00Z"/>
                <w:rFonts w:cs="v4.2.0"/>
                <w:lang w:eastAsia="zh-CN"/>
              </w:rPr>
            </w:pPr>
            <w:ins w:id="496" w:author="Zhixun Tang_Ericsson" w:date="2024-03-16T09:25:00Z">
              <w:r w:rsidRPr="006F4D85">
                <w:rPr>
                  <w:rFonts w:cs="v4.2.0"/>
                  <w:lang w:eastAsia="zh-CN"/>
                </w:rPr>
                <w:t>N/A</w:t>
              </w:r>
            </w:ins>
          </w:p>
        </w:tc>
      </w:tr>
      <w:tr w:rsidR="00824A1F" w:rsidRPr="001C0E1B" w14:paraId="66297A8C" w14:textId="77777777" w:rsidTr="00A40F84">
        <w:trPr>
          <w:cantSplit/>
          <w:trHeight w:val="187"/>
          <w:jc w:val="center"/>
          <w:ins w:id="497"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106DE504" w14:textId="77777777" w:rsidR="00824A1F" w:rsidRPr="001C0E1B" w:rsidRDefault="00824A1F" w:rsidP="00A40F84">
            <w:pPr>
              <w:pStyle w:val="TAL"/>
              <w:rPr>
                <w:ins w:id="498" w:author="Zhixun Tang_Ericsson" w:date="2024-03-16T09:25:00Z"/>
              </w:rPr>
            </w:pPr>
            <w:ins w:id="499" w:author="Zhixun Tang_Ericsson" w:date="2024-03-16T09:2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2F7807A" w14:textId="77777777" w:rsidR="00824A1F" w:rsidRPr="001C0E1B" w:rsidRDefault="00824A1F" w:rsidP="00A40F84">
            <w:pPr>
              <w:pStyle w:val="TAC"/>
              <w:rPr>
                <w:ins w:id="50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C08A0BC" w14:textId="77777777" w:rsidR="00824A1F" w:rsidRPr="001C0E1B" w:rsidRDefault="00824A1F" w:rsidP="00A40F84">
            <w:pPr>
              <w:pStyle w:val="TAC"/>
              <w:rPr>
                <w:ins w:id="501" w:author="Zhixun Tang_Ericsson" w:date="2024-03-16T09:25:00Z"/>
              </w:rPr>
            </w:pPr>
            <w:ins w:id="502"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0B3307" w14:textId="77777777" w:rsidR="00824A1F" w:rsidRPr="001C0E1B" w:rsidRDefault="00824A1F" w:rsidP="00A40F84">
            <w:pPr>
              <w:pStyle w:val="TAC"/>
              <w:rPr>
                <w:ins w:id="503" w:author="Zhixun Tang_Ericsson" w:date="2024-03-16T09:25:00Z"/>
                <w:rFonts w:cs="v4.2.0"/>
              </w:rPr>
            </w:pPr>
            <w:ins w:id="504" w:author="Zhixun Tang_Ericsson" w:date="2024-03-16T09:2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B14826" w14:textId="77777777" w:rsidR="00824A1F" w:rsidRPr="001C0E1B" w:rsidRDefault="00824A1F" w:rsidP="00A40F84">
            <w:pPr>
              <w:pStyle w:val="TAC"/>
              <w:rPr>
                <w:ins w:id="505" w:author="Zhixun Tang_Ericsson" w:date="2024-03-16T09:25:00Z"/>
              </w:rPr>
            </w:pPr>
            <w:ins w:id="506" w:author="Zhixun Tang_Ericsson" w:date="2024-03-16T09:25:00Z">
              <w:r w:rsidRPr="001C0E1B">
                <w:t>OP.1</w:t>
              </w:r>
            </w:ins>
          </w:p>
        </w:tc>
      </w:tr>
      <w:tr w:rsidR="00824A1F" w:rsidRPr="001C0E1B" w14:paraId="69AE5D60" w14:textId="77777777" w:rsidTr="00A40F84">
        <w:trPr>
          <w:cantSplit/>
          <w:trHeight w:val="187"/>
          <w:jc w:val="center"/>
          <w:ins w:id="507"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tcPr>
          <w:p w14:paraId="604F4C28" w14:textId="77777777" w:rsidR="00824A1F" w:rsidRPr="001C0E1B" w:rsidRDefault="00824A1F" w:rsidP="00A40F84">
            <w:pPr>
              <w:pStyle w:val="TAL"/>
              <w:rPr>
                <w:ins w:id="508" w:author="Zhixun Tang_Ericsson" w:date="2024-03-16T09:25:00Z"/>
                <w:bCs/>
              </w:rPr>
            </w:pPr>
            <w:ins w:id="509" w:author="Zhixun Tang_Ericsson" w:date="2024-03-16T09:2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298407" w14:textId="77777777" w:rsidR="00824A1F" w:rsidRPr="001C0E1B" w:rsidRDefault="00824A1F" w:rsidP="00A40F84">
            <w:pPr>
              <w:pStyle w:val="TAC"/>
              <w:rPr>
                <w:ins w:id="51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1CBAF728" w14:textId="77777777" w:rsidR="00824A1F" w:rsidRPr="001C0E1B" w:rsidRDefault="00824A1F" w:rsidP="00A40F84">
            <w:pPr>
              <w:pStyle w:val="TAC"/>
              <w:rPr>
                <w:ins w:id="511" w:author="Zhixun Tang_Ericsson" w:date="2024-03-16T09:25:00Z"/>
                <w:rFonts w:cs="v4.2.0"/>
                <w:lang w:eastAsia="zh-CN"/>
              </w:rPr>
            </w:pPr>
            <w:ins w:id="512"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A8819D" w14:textId="77777777" w:rsidR="00824A1F" w:rsidRPr="001C0E1B" w:rsidRDefault="00824A1F" w:rsidP="00A40F84">
            <w:pPr>
              <w:pStyle w:val="TAC"/>
              <w:rPr>
                <w:ins w:id="513" w:author="Zhixun Tang_Ericsson" w:date="2024-03-16T09:25:00Z"/>
              </w:rPr>
            </w:pPr>
            <w:ins w:id="514" w:author="Zhixun Tang_Ericsson" w:date="2024-03-16T09:2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A8133D6" w14:textId="77777777" w:rsidR="00824A1F" w:rsidRPr="001C0E1B" w:rsidRDefault="00824A1F" w:rsidP="00A40F84">
            <w:pPr>
              <w:pStyle w:val="TAC"/>
              <w:rPr>
                <w:ins w:id="515" w:author="Zhixun Tang_Ericsson" w:date="2024-03-16T09:25:00Z"/>
              </w:rPr>
            </w:pPr>
            <w:ins w:id="516" w:author="Zhixun Tang_Ericsson" w:date="2024-03-16T09:25:00Z">
              <w:r w:rsidRPr="001C0E1B">
                <w:rPr>
                  <w:rFonts w:cs="v4.2.0"/>
                  <w:lang w:eastAsia="zh-CN"/>
                </w:rPr>
                <w:t>N/A</w:t>
              </w:r>
            </w:ins>
          </w:p>
        </w:tc>
      </w:tr>
      <w:tr w:rsidR="00824A1F" w:rsidRPr="001C0E1B" w14:paraId="6E6DDD15" w14:textId="77777777" w:rsidTr="00A40F84">
        <w:trPr>
          <w:cantSplit/>
          <w:trHeight w:val="187"/>
          <w:jc w:val="center"/>
          <w:ins w:id="517" w:author="Zhixun Tang_Ericsson" w:date="2024-03-16T09:25:00Z"/>
        </w:trPr>
        <w:tc>
          <w:tcPr>
            <w:tcW w:w="1668" w:type="dxa"/>
            <w:tcBorders>
              <w:top w:val="nil"/>
              <w:left w:val="single" w:sz="4" w:space="0" w:color="auto"/>
              <w:bottom w:val="nil"/>
              <w:right w:val="single" w:sz="4" w:space="0" w:color="auto"/>
            </w:tcBorders>
            <w:shd w:val="clear" w:color="auto" w:fill="auto"/>
          </w:tcPr>
          <w:p w14:paraId="61411466" w14:textId="77777777" w:rsidR="00824A1F" w:rsidRPr="001C0E1B" w:rsidRDefault="00824A1F" w:rsidP="00A40F84">
            <w:pPr>
              <w:pStyle w:val="TAL"/>
              <w:rPr>
                <w:ins w:id="518" w:author="Zhixun Tang_Ericsson" w:date="2024-03-16T09:25:00Z"/>
                <w:bCs/>
              </w:rPr>
            </w:pPr>
          </w:p>
        </w:tc>
        <w:tc>
          <w:tcPr>
            <w:tcW w:w="1701" w:type="dxa"/>
            <w:tcBorders>
              <w:top w:val="nil"/>
              <w:left w:val="single" w:sz="4" w:space="0" w:color="auto"/>
              <w:bottom w:val="nil"/>
              <w:right w:val="single" w:sz="4" w:space="0" w:color="auto"/>
            </w:tcBorders>
            <w:shd w:val="clear" w:color="auto" w:fill="auto"/>
          </w:tcPr>
          <w:p w14:paraId="18B875CF" w14:textId="77777777" w:rsidR="00824A1F" w:rsidRPr="001C0E1B" w:rsidRDefault="00824A1F" w:rsidP="00A40F84">
            <w:pPr>
              <w:pStyle w:val="TAC"/>
              <w:rPr>
                <w:ins w:id="51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778C3720" w14:textId="77777777" w:rsidR="00824A1F" w:rsidRPr="001C0E1B" w:rsidRDefault="00824A1F" w:rsidP="00A40F84">
            <w:pPr>
              <w:pStyle w:val="TAC"/>
              <w:rPr>
                <w:ins w:id="520" w:author="Zhixun Tang_Ericsson" w:date="2024-03-16T09:25:00Z"/>
                <w:rFonts w:cs="v4.2.0"/>
                <w:lang w:eastAsia="zh-CN"/>
              </w:rPr>
            </w:pPr>
            <w:ins w:id="521"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92BB7EA" w14:textId="77777777" w:rsidR="00824A1F" w:rsidRPr="001C0E1B" w:rsidRDefault="00824A1F" w:rsidP="00A40F84">
            <w:pPr>
              <w:pStyle w:val="TAC"/>
              <w:rPr>
                <w:ins w:id="522" w:author="Zhixun Tang_Ericsson" w:date="2024-03-16T09:25:00Z"/>
              </w:rPr>
            </w:pPr>
            <w:ins w:id="523" w:author="Zhixun Tang_Ericsson" w:date="2024-03-16T09:2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D3B7E6B" w14:textId="77777777" w:rsidR="00824A1F" w:rsidRPr="001C0E1B" w:rsidRDefault="00824A1F" w:rsidP="00A40F84">
            <w:pPr>
              <w:pStyle w:val="TAC"/>
              <w:rPr>
                <w:ins w:id="524" w:author="Zhixun Tang_Ericsson" w:date="2024-03-16T09:25:00Z"/>
              </w:rPr>
            </w:pPr>
            <w:ins w:id="525" w:author="Zhixun Tang_Ericsson" w:date="2024-03-16T09:25:00Z">
              <w:r w:rsidRPr="001C0E1B">
                <w:rPr>
                  <w:rFonts w:cs="v4.2.0"/>
                  <w:lang w:eastAsia="zh-CN"/>
                </w:rPr>
                <w:t>N/A</w:t>
              </w:r>
            </w:ins>
          </w:p>
        </w:tc>
      </w:tr>
      <w:tr w:rsidR="00824A1F" w:rsidRPr="001C0E1B" w14:paraId="65406B2A" w14:textId="77777777" w:rsidTr="00A40F84">
        <w:trPr>
          <w:cantSplit/>
          <w:trHeight w:val="187"/>
          <w:jc w:val="center"/>
          <w:ins w:id="526"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tcPr>
          <w:p w14:paraId="07C7658B" w14:textId="77777777" w:rsidR="00824A1F" w:rsidRPr="001C0E1B" w:rsidRDefault="00824A1F" w:rsidP="00A40F84">
            <w:pPr>
              <w:pStyle w:val="TAL"/>
              <w:rPr>
                <w:ins w:id="527" w:author="Zhixun Tang_Ericsson" w:date="2024-03-16T09:25:00Z"/>
                <w:bCs/>
              </w:rPr>
            </w:pPr>
          </w:p>
        </w:tc>
        <w:tc>
          <w:tcPr>
            <w:tcW w:w="1701" w:type="dxa"/>
            <w:tcBorders>
              <w:top w:val="nil"/>
              <w:left w:val="single" w:sz="4" w:space="0" w:color="auto"/>
              <w:bottom w:val="single" w:sz="4" w:space="0" w:color="auto"/>
              <w:right w:val="single" w:sz="4" w:space="0" w:color="auto"/>
            </w:tcBorders>
            <w:shd w:val="clear" w:color="auto" w:fill="auto"/>
          </w:tcPr>
          <w:p w14:paraId="078F432A" w14:textId="77777777" w:rsidR="00824A1F" w:rsidRPr="001C0E1B" w:rsidRDefault="00824A1F" w:rsidP="00A40F84">
            <w:pPr>
              <w:pStyle w:val="TAC"/>
              <w:rPr>
                <w:ins w:id="52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1E10688B" w14:textId="77777777" w:rsidR="00824A1F" w:rsidRPr="001C0E1B" w:rsidRDefault="00824A1F" w:rsidP="00A40F84">
            <w:pPr>
              <w:pStyle w:val="TAC"/>
              <w:rPr>
                <w:ins w:id="529" w:author="Zhixun Tang_Ericsson" w:date="2024-03-16T09:25:00Z"/>
                <w:rFonts w:cs="v4.2.0"/>
                <w:lang w:eastAsia="zh-CN"/>
              </w:rPr>
            </w:pPr>
            <w:ins w:id="530"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6875E81" w14:textId="77777777" w:rsidR="00824A1F" w:rsidRPr="001C0E1B" w:rsidRDefault="00824A1F" w:rsidP="00A40F84">
            <w:pPr>
              <w:pStyle w:val="TAC"/>
              <w:rPr>
                <w:ins w:id="531" w:author="Zhixun Tang_Ericsson" w:date="2024-03-16T09:25:00Z"/>
              </w:rPr>
            </w:pPr>
            <w:ins w:id="532" w:author="Zhixun Tang_Ericsson" w:date="2024-03-16T09:2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2417C0A" w14:textId="77777777" w:rsidR="00824A1F" w:rsidRPr="001C0E1B" w:rsidRDefault="00824A1F" w:rsidP="00A40F84">
            <w:pPr>
              <w:pStyle w:val="TAC"/>
              <w:rPr>
                <w:ins w:id="533" w:author="Zhixun Tang_Ericsson" w:date="2024-03-16T09:25:00Z"/>
              </w:rPr>
            </w:pPr>
            <w:ins w:id="534" w:author="Zhixun Tang_Ericsson" w:date="2024-03-16T09:25:00Z">
              <w:r w:rsidRPr="001C0E1B">
                <w:rPr>
                  <w:rFonts w:cs="v4.2.0"/>
                  <w:lang w:eastAsia="zh-CN"/>
                </w:rPr>
                <w:t>N/A</w:t>
              </w:r>
            </w:ins>
          </w:p>
        </w:tc>
      </w:tr>
      <w:tr w:rsidR="00824A1F" w:rsidRPr="001C0E1B" w14:paraId="12E19D15" w14:textId="77777777" w:rsidTr="00A40F84">
        <w:trPr>
          <w:cantSplit/>
          <w:trHeight w:val="187"/>
          <w:jc w:val="center"/>
          <w:ins w:id="535"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35C1ACC" w14:textId="77777777" w:rsidR="00824A1F" w:rsidRPr="001C0E1B" w:rsidRDefault="00824A1F" w:rsidP="00A40F84">
            <w:pPr>
              <w:pStyle w:val="TAL"/>
              <w:rPr>
                <w:ins w:id="536" w:author="Zhixun Tang_Ericsson" w:date="2024-03-16T09:25:00Z"/>
                <w:bCs/>
                <w:lang w:eastAsia="zh-CN"/>
              </w:rPr>
            </w:pPr>
            <w:proofErr w:type="spellStart"/>
            <w:ins w:id="537" w:author="Zhixun Tang_Ericsson" w:date="2024-03-16T09:2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F7CFD92" w14:textId="77777777" w:rsidR="00824A1F" w:rsidRPr="001C0E1B" w:rsidRDefault="00824A1F" w:rsidP="00A40F84">
            <w:pPr>
              <w:pStyle w:val="TAC"/>
              <w:rPr>
                <w:ins w:id="53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9188E72" w14:textId="77777777" w:rsidR="00824A1F" w:rsidRPr="001C0E1B" w:rsidRDefault="00824A1F" w:rsidP="00A40F84">
            <w:pPr>
              <w:pStyle w:val="TAC"/>
              <w:rPr>
                <w:ins w:id="539" w:author="Zhixun Tang_Ericsson" w:date="2024-03-16T09:25:00Z"/>
                <w:rFonts w:cs="v4.2.0"/>
                <w:lang w:eastAsia="zh-CN"/>
              </w:rPr>
            </w:pPr>
            <w:ins w:id="540"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1DA565" w14:textId="77777777" w:rsidR="00824A1F" w:rsidRPr="001C0E1B" w:rsidRDefault="00824A1F" w:rsidP="00A40F84">
            <w:pPr>
              <w:pStyle w:val="TAC"/>
              <w:rPr>
                <w:ins w:id="541" w:author="Zhixun Tang_Ericsson" w:date="2024-03-16T09:25:00Z"/>
              </w:rPr>
            </w:pPr>
            <w:ins w:id="542" w:author="Zhixun Tang_Ericsson" w:date="2024-03-16T09:2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5F08CF" w14:textId="77777777" w:rsidR="00824A1F" w:rsidRPr="001C0E1B" w:rsidRDefault="00824A1F" w:rsidP="00A40F84">
            <w:pPr>
              <w:pStyle w:val="TAC"/>
              <w:rPr>
                <w:ins w:id="543" w:author="Zhixun Tang_Ericsson" w:date="2024-03-16T09:25:00Z"/>
              </w:rPr>
            </w:pPr>
            <w:ins w:id="544" w:author="Zhixun Tang_Ericsson" w:date="2024-03-16T09:25:00Z">
              <w:r w:rsidRPr="001C0E1B">
                <w:rPr>
                  <w:rFonts w:cs="v4.2.0"/>
                  <w:lang w:eastAsia="zh-CN"/>
                </w:rPr>
                <w:t>DLBWP.0.1 ULBWP.0.1</w:t>
              </w:r>
            </w:ins>
          </w:p>
        </w:tc>
      </w:tr>
      <w:tr w:rsidR="00824A1F" w:rsidRPr="001C0E1B" w14:paraId="0B478816" w14:textId="77777777" w:rsidTr="00A40F84">
        <w:trPr>
          <w:cantSplit/>
          <w:trHeight w:val="187"/>
          <w:jc w:val="center"/>
          <w:ins w:id="545"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453E4BA" w14:textId="77777777" w:rsidR="00824A1F" w:rsidRPr="001C0E1B" w:rsidRDefault="00824A1F" w:rsidP="00A40F84">
            <w:pPr>
              <w:pStyle w:val="TAL"/>
              <w:rPr>
                <w:ins w:id="546" w:author="Zhixun Tang_Ericsson" w:date="2024-03-16T09:25:00Z"/>
                <w:bCs/>
                <w:lang w:eastAsia="zh-CN"/>
              </w:rPr>
            </w:pPr>
            <w:ins w:id="547" w:author="Zhixun Tang_Ericsson" w:date="2024-03-16T09:2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17AA9F5" w14:textId="77777777" w:rsidR="00824A1F" w:rsidRPr="001C0E1B" w:rsidRDefault="00824A1F" w:rsidP="00A40F84">
            <w:pPr>
              <w:pStyle w:val="TAC"/>
              <w:rPr>
                <w:ins w:id="54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9D6F58A" w14:textId="77777777" w:rsidR="00824A1F" w:rsidRPr="001C0E1B" w:rsidRDefault="00824A1F" w:rsidP="00A40F84">
            <w:pPr>
              <w:pStyle w:val="TAC"/>
              <w:rPr>
                <w:ins w:id="549" w:author="Zhixun Tang_Ericsson" w:date="2024-03-16T09:25:00Z"/>
                <w:rFonts w:cs="v4.2.0"/>
                <w:lang w:eastAsia="zh-CN"/>
              </w:rPr>
            </w:pPr>
            <w:ins w:id="550"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96B1A8" w14:textId="77777777" w:rsidR="00824A1F" w:rsidRPr="001C0E1B" w:rsidRDefault="00824A1F" w:rsidP="00A40F84">
            <w:pPr>
              <w:pStyle w:val="TAC"/>
              <w:rPr>
                <w:ins w:id="551" w:author="Zhixun Tang_Ericsson" w:date="2024-03-16T09:25:00Z"/>
              </w:rPr>
            </w:pPr>
            <w:ins w:id="552" w:author="Zhixun Tang_Ericsson" w:date="2024-03-16T09:2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2A63E9" w14:textId="77777777" w:rsidR="00824A1F" w:rsidRPr="001C0E1B" w:rsidRDefault="00824A1F" w:rsidP="00A40F84">
            <w:pPr>
              <w:pStyle w:val="TAC"/>
              <w:rPr>
                <w:ins w:id="553" w:author="Zhixun Tang_Ericsson" w:date="2024-03-16T09:25:00Z"/>
              </w:rPr>
            </w:pPr>
            <w:ins w:id="554" w:author="Zhixun Tang_Ericsson" w:date="2024-03-16T09:25:00Z">
              <w:r w:rsidRPr="001C0E1B">
                <w:rPr>
                  <w:rFonts w:cs="v4.2.0"/>
                  <w:lang w:eastAsia="zh-CN"/>
                </w:rPr>
                <w:t>DLBWP.1.1</w:t>
              </w:r>
            </w:ins>
          </w:p>
        </w:tc>
      </w:tr>
      <w:tr w:rsidR="00824A1F" w:rsidRPr="001C0E1B" w14:paraId="5087012E" w14:textId="77777777" w:rsidTr="00A40F84">
        <w:trPr>
          <w:cantSplit/>
          <w:trHeight w:val="187"/>
          <w:jc w:val="center"/>
          <w:ins w:id="555"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523C6E6F" w14:textId="77777777" w:rsidR="00824A1F" w:rsidRPr="001C0E1B" w:rsidRDefault="00824A1F" w:rsidP="00A40F84">
            <w:pPr>
              <w:pStyle w:val="TAL"/>
              <w:rPr>
                <w:ins w:id="556" w:author="Zhixun Tang_Ericsson" w:date="2024-03-16T09:25:00Z"/>
                <w:bCs/>
                <w:lang w:eastAsia="zh-CN"/>
              </w:rPr>
            </w:pPr>
            <w:ins w:id="557" w:author="Zhixun Tang_Ericsson" w:date="2024-03-16T09:2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3658C3C" w14:textId="77777777" w:rsidR="00824A1F" w:rsidRPr="001C0E1B" w:rsidRDefault="00824A1F" w:rsidP="00A40F84">
            <w:pPr>
              <w:pStyle w:val="TAC"/>
              <w:rPr>
                <w:ins w:id="55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9C1D9ED" w14:textId="77777777" w:rsidR="00824A1F" w:rsidRPr="001C0E1B" w:rsidRDefault="00824A1F" w:rsidP="00A40F84">
            <w:pPr>
              <w:pStyle w:val="TAC"/>
              <w:rPr>
                <w:ins w:id="559" w:author="Zhixun Tang_Ericsson" w:date="2024-03-16T09:25:00Z"/>
                <w:rFonts w:cs="v4.2.0"/>
                <w:lang w:eastAsia="zh-CN"/>
              </w:rPr>
            </w:pPr>
            <w:ins w:id="560"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D223F4" w14:textId="77777777" w:rsidR="00824A1F" w:rsidRPr="001C0E1B" w:rsidRDefault="00824A1F" w:rsidP="00A40F84">
            <w:pPr>
              <w:pStyle w:val="TAC"/>
              <w:rPr>
                <w:ins w:id="561" w:author="Zhixun Tang_Ericsson" w:date="2024-03-16T09:25:00Z"/>
                <w:rFonts w:cs="v4.2.0"/>
                <w:lang w:eastAsia="zh-CN"/>
              </w:rPr>
            </w:pPr>
            <w:ins w:id="562" w:author="Zhixun Tang_Ericsson" w:date="2024-03-16T09:2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BA0CB9" w14:textId="77777777" w:rsidR="00824A1F" w:rsidRPr="001C0E1B" w:rsidRDefault="00824A1F" w:rsidP="00A40F84">
            <w:pPr>
              <w:pStyle w:val="TAC"/>
              <w:rPr>
                <w:ins w:id="563" w:author="Zhixun Tang_Ericsson" w:date="2024-03-16T09:25:00Z"/>
                <w:rFonts w:cs="v4.2.0"/>
                <w:lang w:eastAsia="zh-CN"/>
              </w:rPr>
            </w:pPr>
            <w:ins w:id="564" w:author="Zhixun Tang_Ericsson" w:date="2024-03-16T09:25:00Z">
              <w:r w:rsidRPr="001C0E1B">
                <w:rPr>
                  <w:rFonts w:cs="v4.2.0"/>
                  <w:lang w:eastAsia="zh-CN"/>
                </w:rPr>
                <w:t>ULBWP.1.1</w:t>
              </w:r>
            </w:ins>
          </w:p>
        </w:tc>
      </w:tr>
      <w:tr w:rsidR="00824A1F" w:rsidRPr="001C0E1B" w14:paraId="4985E228" w14:textId="77777777" w:rsidTr="00A40F84">
        <w:trPr>
          <w:cantSplit/>
          <w:trHeight w:val="187"/>
          <w:jc w:val="center"/>
          <w:ins w:id="565"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664511BB" w14:textId="77777777" w:rsidR="00824A1F" w:rsidRPr="001C0E1B" w:rsidRDefault="00824A1F" w:rsidP="00A40F84">
            <w:pPr>
              <w:pStyle w:val="TAL"/>
              <w:rPr>
                <w:ins w:id="566" w:author="Zhixun Tang_Ericsson" w:date="2024-03-16T09:25:00Z"/>
                <w:bCs/>
                <w:lang w:eastAsia="zh-CN"/>
              </w:rPr>
            </w:pPr>
            <w:ins w:id="567" w:author="Zhixun Tang_Ericsson" w:date="2024-03-16T09:2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2C632D7" w14:textId="77777777" w:rsidR="00824A1F" w:rsidRPr="001C0E1B" w:rsidRDefault="00824A1F" w:rsidP="00A40F84">
            <w:pPr>
              <w:pStyle w:val="TAC"/>
              <w:rPr>
                <w:ins w:id="56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89917E8" w14:textId="77777777" w:rsidR="00824A1F" w:rsidRPr="001C0E1B" w:rsidRDefault="00824A1F" w:rsidP="00A40F84">
            <w:pPr>
              <w:pStyle w:val="TAC"/>
              <w:rPr>
                <w:ins w:id="569" w:author="Zhixun Tang_Ericsson" w:date="2024-03-16T09:25:00Z"/>
                <w:rFonts w:cs="v4.2.0"/>
                <w:lang w:eastAsia="zh-CN"/>
              </w:rPr>
            </w:pPr>
            <w:ins w:id="570"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36E2CB" w14:textId="77777777" w:rsidR="00824A1F" w:rsidRPr="001C0E1B" w:rsidRDefault="00824A1F" w:rsidP="00A40F84">
            <w:pPr>
              <w:pStyle w:val="TAC"/>
              <w:rPr>
                <w:ins w:id="571" w:author="Zhixun Tang_Ericsson" w:date="2024-03-16T09:25:00Z"/>
                <w:rFonts w:cs="v4.2.0"/>
                <w:lang w:eastAsia="zh-CN"/>
              </w:rPr>
            </w:pPr>
            <w:ins w:id="572" w:author="Zhixun Tang_Ericsson" w:date="2024-03-16T09:2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A76977" w14:textId="77777777" w:rsidR="00824A1F" w:rsidRPr="001C0E1B" w:rsidRDefault="00824A1F" w:rsidP="00A40F84">
            <w:pPr>
              <w:pStyle w:val="TAC"/>
              <w:rPr>
                <w:ins w:id="573" w:author="Zhixun Tang_Ericsson" w:date="2024-03-16T09:25:00Z"/>
                <w:rFonts w:cs="v4.2.0"/>
                <w:lang w:eastAsia="zh-CN"/>
              </w:rPr>
            </w:pPr>
            <w:ins w:id="574" w:author="Zhixun Tang_Ericsson" w:date="2024-03-16T09:25:00Z">
              <w:r w:rsidRPr="001C0E1B">
                <w:rPr>
                  <w:rFonts w:cs="v4.2.0"/>
                  <w:lang w:eastAsia="zh-CN"/>
                </w:rPr>
                <w:t>SSB</w:t>
              </w:r>
            </w:ins>
          </w:p>
        </w:tc>
      </w:tr>
      <w:tr w:rsidR="00824A1F" w:rsidRPr="001C0E1B" w14:paraId="1DF75B52" w14:textId="77777777" w:rsidTr="00A40F84">
        <w:trPr>
          <w:cantSplit/>
          <w:trHeight w:val="187"/>
          <w:jc w:val="center"/>
          <w:ins w:id="575"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3041EFF9" w14:textId="77777777" w:rsidR="00824A1F" w:rsidRPr="001C0E1B" w:rsidRDefault="00824A1F" w:rsidP="00A40F84">
            <w:pPr>
              <w:pStyle w:val="TAL"/>
              <w:rPr>
                <w:ins w:id="576" w:author="Zhixun Tang_Ericsson" w:date="2024-03-16T09:25:00Z"/>
                <w:rFonts w:cs="v4.2.0"/>
              </w:rPr>
            </w:pPr>
            <w:ins w:id="577" w:author="Zhixun Tang_Ericsson" w:date="2024-03-16T09:25:00Z">
              <w:r w:rsidRPr="001C0E1B">
                <w:rPr>
                  <w:rFonts w:cs="v4.2.0"/>
                  <w:noProof/>
                  <w:position w:val="-12"/>
                  <w:lang w:eastAsia="zh-CN"/>
                </w:rPr>
                <w:drawing>
                  <wp:inline distT="0" distB="0" distL="0" distR="0" wp14:anchorId="215F4A16" wp14:editId="5FA9EC42">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9FFC52" w14:textId="77777777" w:rsidR="00824A1F" w:rsidRPr="001C0E1B" w:rsidRDefault="00824A1F" w:rsidP="00A40F84">
            <w:pPr>
              <w:pStyle w:val="TAC"/>
              <w:rPr>
                <w:ins w:id="578" w:author="Zhixun Tang_Ericsson" w:date="2024-03-16T09:25:00Z"/>
                <w:rFonts w:cs="v4.2.0"/>
                <w:lang w:eastAsia="zh-CN"/>
              </w:rPr>
            </w:pPr>
            <w:ins w:id="579" w:author="Zhixun Tang_Ericsson" w:date="2024-03-16T09:2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09FBFF6" w14:textId="77777777" w:rsidR="00824A1F" w:rsidRPr="001C0E1B" w:rsidRDefault="00824A1F" w:rsidP="00A40F84">
            <w:pPr>
              <w:pStyle w:val="TAC"/>
              <w:rPr>
                <w:ins w:id="580" w:author="Zhixun Tang_Ericsson" w:date="2024-03-16T09:25:00Z"/>
                <w:rFonts w:cs="v4.2.0"/>
                <w:lang w:eastAsia="zh-CN"/>
              </w:rPr>
            </w:pPr>
            <w:ins w:id="581" w:author="Zhixun Tang_Ericsson" w:date="2024-03-16T09:25: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94290B" w14:textId="77777777" w:rsidR="00824A1F" w:rsidRPr="001C0E1B" w:rsidRDefault="00824A1F" w:rsidP="00A40F84">
            <w:pPr>
              <w:pStyle w:val="TAC"/>
              <w:rPr>
                <w:ins w:id="582" w:author="Zhixun Tang_Ericsson" w:date="2024-03-16T09:25:00Z"/>
                <w:rFonts w:cs="v4.2.0"/>
                <w:lang w:eastAsia="zh-CN"/>
              </w:rPr>
            </w:pPr>
            <w:ins w:id="583" w:author="Zhixun Tang_Ericsson" w:date="2024-03-16T09:25:00Z">
              <w:r w:rsidRPr="001C0E1B">
                <w:rPr>
                  <w:rFonts w:cs="v4.2.0"/>
                  <w:lang w:eastAsia="zh-CN"/>
                </w:rPr>
                <w:t>-98</w:t>
              </w:r>
            </w:ins>
          </w:p>
        </w:tc>
      </w:tr>
      <w:tr w:rsidR="00824A1F" w:rsidRPr="001C0E1B" w14:paraId="3E2A4601" w14:textId="77777777" w:rsidTr="00A40F84">
        <w:trPr>
          <w:cantSplit/>
          <w:trHeight w:val="187"/>
          <w:jc w:val="center"/>
          <w:ins w:id="584"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57727D7" w14:textId="77777777" w:rsidR="00824A1F" w:rsidRPr="001C0E1B" w:rsidRDefault="00824A1F" w:rsidP="00A40F84">
            <w:pPr>
              <w:pStyle w:val="TAL"/>
              <w:rPr>
                <w:ins w:id="585" w:author="Zhixun Tang_Ericsson" w:date="2024-03-16T09:25:00Z"/>
                <w:rFonts w:cs="v4.2.0"/>
              </w:rPr>
            </w:pPr>
          </w:p>
        </w:tc>
        <w:tc>
          <w:tcPr>
            <w:tcW w:w="1701" w:type="dxa"/>
            <w:tcBorders>
              <w:top w:val="nil"/>
              <w:left w:val="single" w:sz="4" w:space="0" w:color="auto"/>
              <w:bottom w:val="nil"/>
              <w:right w:val="single" w:sz="4" w:space="0" w:color="auto"/>
            </w:tcBorders>
            <w:shd w:val="clear" w:color="auto" w:fill="auto"/>
            <w:hideMark/>
          </w:tcPr>
          <w:p w14:paraId="37402EC9" w14:textId="77777777" w:rsidR="00824A1F" w:rsidRPr="001C0E1B" w:rsidRDefault="00824A1F" w:rsidP="00A40F84">
            <w:pPr>
              <w:pStyle w:val="TAC"/>
              <w:rPr>
                <w:ins w:id="586"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F9A08" w14:textId="77777777" w:rsidR="00824A1F" w:rsidRPr="001C0E1B" w:rsidRDefault="00824A1F" w:rsidP="00A40F84">
            <w:pPr>
              <w:pStyle w:val="TAC"/>
              <w:rPr>
                <w:ins w:id="587" w:author="Zhixun Tang_Ericsson" w:date="2024-03-16T09:25:00Z"/>
                <w:rFonts w:cs="v4.2.0"/>
                <w:lang w:eastAsia="zh-CN"/>
              </w:rPr>
            </w:pPr>
            <w:ins w:id="588" w:author="Zhixun Tang_Ericsson" w:date="2024-03-16T09:25: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D4E38B" w14:textId="77777777" w:rsidR="00824A1F" w:rsidRPr="001C0E1B" w:rsidRDefault="00824A1F" w:rsidP="00A40F84">
            <w:pPr>
              <w:pStyle w:val="TAC"/>
              <w:rPr>
                <w:ins w:id="589" w:author="Zhixun Tang_Ericsson" w:date="2024-03-16T09:25:00Z"/>
                <w:rFonts w:cs="v4.2.0"/>
                <w:lang w:eastAsia="zh-CN"/>
              </w:rPr>
            </w:pPr>
            <w:ins w:id="590" w:author="Zhixun Tang_Ericsson" w:date="2024-03-16T09:25:00Z">
              <w:r w:rsidRPr="001C0E1B">
                <w:rPr>
                  <w:rFonts w:cs="v4.2.0"/>
                  <w:lang w:eastAsia="zh-CN"/>
                </w:rPr>
                <w:t>-98</w:t>
              </w:r>
            </w:ins>
          </w:p>
        </w:tc>
      </w:tr>
      <w:tr w:rsidR="00824A1F" w:rsidRPr="001C0E1B" w14:paraId="45974BFB" w14:textId="77777777" w:rsidTr="00A40F84">
        <w:trPr>
          <w:cantSplit/>
          <w:trHeight w:val="187"/>
          <w:jc w:val="center"/>
          <w:ins w:id="591"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76CC6D9A" w14:textId="77777777" w:rsidR="00824A1F" w:rsidRPr="001C0E1B" w:rsidRDefault="00824A1F" w:rsidP="00A40F84">
            <w:pPr>
              <w:pStyle w:val="TAL"/>
              <w:rPr>
                <w:ins w:id="592" w:author="Zhixun Tang_Ericsson" w:date="2024-03-16T09:2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B95939A" w14:textId="77777777" w:rsidR="00824A1F" w:rsidRPr="001C0E1B" w:rsidRDefault="00824A1F" w:rsidP="00A40F84">
            <w:pPr>
              <w:pStyle w:val="TAC"/>
              <w:rPr>
                <w:ins w:id="593"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4C28BA" w14:textId="77777777" w:rsidR="00824A1F" w:rsidRPr="001C0E1B" w:rsidRDefault="00824A1F" w:rsidP="00A40F84">
            <w:pPr>
              <w:pStyle w:val="TAC"/>
              <w:rPr>
                <w:ins w:id="594" w:author="Zhixun Tang_Ericsson" w:date="2024-03-16T09:25:00Z"/>
                <w:rFonts w:cs="v4.2.0"/>
                <w:lang w:eastAsia="zh-CN"/>
              </w:rPr>
            </w:pPr>
            <w:ins w:id="595" w:author="Zhixun Tang_Ericsson" w:date="2024-03-16T09:25: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8C340BD" w14:textId="77777777" w:rsidR="00824A1F" w:rsidRPr="001C0E1B" w:rsidRDefault="00824A1F" w:rsidP="00A40F84">
            <w:pPr>
              <w:pStyle w:val="TAC"/>
              <w:rPr>
                <w:ins w:id="596" w:author="Zhixun Tang_Ericsson" w:date="2024-03-16T09:25:00Z"/>
                <w:rFonts w:cs="v4.2.0"/>
                <w:lang w:eastAsia="zh-CN"/>
              </w:rPr>
            </w:pPr>
            <w:ins w:id="597" w:author="Zhixun Tang_Ericsson" w:date="2024-03-16T09:25:00Z">
              <w:r w:rsidRPr="001C0E1B">
                <w:rPr>
                  <w:rFonts w:cs="v4.2.0"/>
                  <w:lang w:eastAsia="zh-CN"/>
                </w:rPr>
                <w:t>-95</w:t>
              </w:r>
            </w:ins>
          </w:p>
        </w:tc>
      </w:tr>
      <w:tr w:rsidR="00824A1F" w:rsidRPr="001C0E1B" w14:paraId="7FDBFA1B" w14:textId="77777777" w:rsidTr="00A40F84">
        <w:trPr>
          <w:cantSplit/>
          <w:trHeight w:val="187"/>
          <w:jc w:val="center"/>
          <w:ins w:id="598"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84AB44C" w14:textId="77777777" w:rsidR="00824A1F" w:rsidRPr="001C0E1B" w:rsidRDefault="00824A1F" w:rsidP="00A40F84">
            <w:pPr>
              <w:pStyle w:val="TAL"/>
              <w:rPr>
                <w:ins w:id="599" w:author="Zhixun Tang_Ericsson" w:date="2024-03-16T09:25:00Z"/>
              </w:rPr>
            </w:pPr>
            <w:ins w:id="600" w:author="Zhixun Tang_Ericsson" w:date="2024-03-16T09:25:00Z">
              <w:r w:rsidRPr="001C0E1B">
                <w:rPr>
                  <w:rFonts w:cs="v4.2.0"/>
                  <w:noProof/>
                  <w:position w:val="-12"/>
                  <w:lang w:eastAsia="zh-CN"/>
                </w:rPr>
                <w:drawing>
                  <wp:inline distT="0" distB="0" distL="0" distR="0" wp14:anchorId="14D977A5" wp14:editId="75CFBC58">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4F3B8D3" w14:textId="77777777" w:rsidR="00824A1F" w:rsidRPr="001C0E1B" w:rsidRDefault="00824A1F" w:rsidP="00A40F84">
            <w:pPr>
              <w:pStyle w:val="TAC"/>
              <w:rPr>
                <w:ins w:id="601" w:author="Zhixun Tang_Ericsson" w:date="2024-03-16T09:25:00Z"/>
              </w:rPr>
            </w:pPr>
            <w:ins w:id="602" w:author="Zhixun Tang_Ericsson" w:date="2024-03-16T09:2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5066219" w14:textId="77777777" w:rsidR="00824A1F" w:rsidRPr="001C0E1B" w:rsidRDefault="00824A1F" w:rsidP="00A40F84">
            <w:pPr>
              <w:pStyle w:val="TAC"/>
              <w:rPr>
                <w:ins w:id="603" w:author="Zhixun Tang_Ericsson" w:date="2024-03-16T09:25:00Z"/>
                <w:lang w:eastAsia="zh-CN"/>
              </w:rPr>
            </w:pPr>
            <w:ins w:id="604" w:author="Zhixun Tang_Ericsson" w:date="2024-03-16T09:25: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0EE450D" w14:textId="77777777" w:rsidR="00824A1F" w:rsidRPr="001C0E1B" w:rsidRDefault="00824A1F" w:rsidP="00A40F84">
            <w:pPr>
              <w:pStyle w:val="TAC"/>
              <w:rPr>
                <w:ins w:id="605" w:author="Zhixun Tang_Ericsson" w:date="2024-03-16T09:25:00Z"/>
              </w:rPr>
            </w:pPr>
            <w:ins w:id="606" w:author="Zhixun Tang_Ericsson" w:date="2024-03-16T09:25:00Z">
              <w:r w:rsidRPr="001C0E1B">
                <w:t>-98</w:t>
              </w:r>
            </w:ins>
          </w:p>
        </w:tc>
      </w:tr>
      <w:tr w:rsidR="00824A1F" w:rsidRPr="001C0E1B" w14:paraId="1DFBB6E0" w14:textId="77777777" w:rsidTr="00A40F84">
        <w:trPr>
          <w:cantSplit/>
          <w:trHeight w:val="187"/>
          <w:jc w:val="center"/>
          <w:ins w:id="607"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516DDB6" w14:textId="77777777" w:rsidR="00824A1F" w:rsidRPr="001C0E1B" w:rsidRDefault="00824A1F" w:rsidP="00A40F84">
            <w:pPr>
              <w:pStyle w:val="TAL"/>
              <w:rPr>
                <w:ins w:id="608"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49446B5B" w14:textId="77777777" w:rsidR="00824A1F" w:rsidRPr="001C0E1B" w:rsidRDefault="00824A1F" w:rsidP="00A40F84">
            <w:pPr>
              <w:pStyle w:val="TAC"/>
              <w:rPr>
                <w:ins w:id="60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0D74C89" w14:textId="77777777" w:rsidR="00824A1F" w:rsidRPr="001C0E1B" w:rsidRDefault="00824A1F" w:rsidP="00A40F84">
            <w:pPr>
              <w:pStyle w:val="TAC"/>
              <w:rPr>
                <w:ins w:id="610" w:author="Zhixun Tang_Ericsson" w:date="2024-03-16T09:25:00Z"/>
                <w:lang w:eastAsia="zh-CN"/>
              </w:rPr>
            </w:pPr>
            <w:ins w:id="611" w:author="Zhixun Tang_Ericsson" w:date="2024-03-16T09:25: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3EA012BD" w14:textId="77777777" w:rsidR="00824A1F" w:rsidRPr="001C0E1B" w:rsidRDefault="00824A1F" w:rsidP="00A40F84">
            <w:pPr>
              <w:pStyle w:val="TAC"/>
              <w:rPr>
                <w:ins w:id="612" w:author="Zhixun Tang_Ericsson" w:date="2024-03-16T09:25:00Z"/>
              </w:rPr>
            </w:pPr>
          </w:p>
        </w:tc>
      </w:tr>
      <w:tr w:rsidR="00824A1F" w:rsidRPr="001C0E1B" w14:paraId="6E693809" w14:textId="77777777" w:rsidTr="00A40F84">
        <w:trPr>
          <w:cantSplit/>
          <w:trHeight w:val="187"/>
          <w:jc w:val="center"/>
          <w:ins w:id="61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5CA37D86" w14:textId="77777777" w:rsidR="00824A1F" w:rsidRPr="001C0E1B" w:rsidRDefault="00824A1F" w:rsidP="00A40F84">
            <w:pPr>
              <w:pStyle w:val="TAL"/>
              <w:rPr>
                <w:ins w:id="614"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071368D5" w14:textId="77777777" w:rsidR="00824A1F" w:rsidRPr="001C0E1B" w:rsidRDefault="00824A1F" w:rsidP="00A40F84">
            <w:pPr>
              <w:pStyle w:val="TAC"/>
              <w:rPr>
                <w:ins w:id="61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EA95D1E" w14:textId="77777777" w:rsidR="00824A1F" w:rsidRPr="001C0E1B" w:rsidRDefault="00824A1F" w:rsidP="00A40F84">
            <w:pPr>
              <w:pStyle w:val="TAC"/>
              <w:rPr>
                <w:ins w:id="616" w:author="Zhixun Tang_Ericsson" w:date="2024-03-16T09:25:00Z"/>
                <w:lang w:eastAsia="zh-CN"/>
              </w:rPr>
            </w:pPr>
            <w:ins w:id="617" w:author="Zhixun Tang_Ericsson" w:date="2024-03-16T09:25: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266020C" w14:textId="77777777" w:rsidR="00824A1F" w:rsidRPr="001C0E1B" w:rsidRDefault="00824A1F" w:rsidP="00A40F84">
            <w:pPr>
              <w:pStyle w:val="TAC"/>
              <w:rPr>
                <w:ins w:id="618" w:author="Zhixun Tang_Ericsson" w:date="2024-03-16T09:25:00Z"/>
              </w:rPr>
            </w:pPr>
          </w:p>
        </w:tc>
      </w:tr>
      <w:tr w:rsidR="00824A1F" w:rsidRPr="001C0E1B" w14:paraId="59DEA92C" w14:textId="77777777" w:rsidTr="00A40F84">
        <w:trPr>
          <w:cantSplit/>
          <w:trHeight w:val="187"/>
          <w:jc w:val="center"/>
          <w:ins w:id="619"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5979B84" w14:textId="77777777" w:rsidR="00824A1F" w:rsidRPr="001C0E1B" w:rsidRDefault="00824A1F" w:rsidP="00A40F84">
            <w:pPr>
              <w:pStyle w:val="TAL"/>
              <w:rPr>
                <w:ins w:id="620" w:author="Zhixun Tang_Ericsson" w:date="2024-03-16T09:25:00Z"/>
              </w:rPr>
            </w:pPr>
            <w:ins w:id="621" w:author="Zhixun Tang_Ericsson" w:date="2024-03-16T09:25:00Z">
              <w:r w:rsidRPr="001C0E1B">
                <w:rPr>
                  <w:rFonts w:cs="v4.2.0"/>
                  <w:noProof/>
                  <w:position w:val="-12"/>
                  <w:lang w:eastAsia="zh-CN"/>
                </w:rPr>
                <w:drawing>
                  <wp:inline distT="0" distB="0" distL="0" distR="0" wp14:anchorId="3D798025" wp14:editId="7935CEC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43606AC" w14:textId="77777777" w:rsidR="00824A1F" w:rsidRPr="001C0E1B" w:rsidRDefault="00824A1F" w:rsidP="00A40F84">
            <w:pPr>
              <w:pStyle w:val="TAC"/>
              <w:rPr>
                <w:ins w:id="622" w:author="Zhixun Tang_Ericsson" w:date="2024-03-16T09:25:00Z"/>
              </w:rPr>
            </w:pPr>
            <w:ins w:id="623"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7AAC7A8" w14:textId="77777777" w:rsidR="00824A1F" w:rsidRPr="001C0E1B" w:rsidRDefault="00824A1F" w:rsidP="00A40F84">
            <w:pPr>
              <w:pStyle w:val="TAC"/>
              <w:rPr>
                <w:ins w:id="624" w:author="Zhixun Tang_Ericsson" w:date="2024-03-16T09:25:00Z"/>
                <w:rFonts w:cs="v4.2.0"/>
                <w:lang w:eastAsia="zh-CN"/>
              </w:rPr>
            </w:pPr>
            <w:ins w:id="625"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DBA4356" w14:textId="77777777" w:rsidR="00824A1F" w:rsidRPr="001C0E1B" w:rsidRDefault="00824A1F" w:rsidP="00A40F84">
            <w:pPr>
              <w:pStyle w:val="TAC"/>
              <w:rPr>
                <w:ins w:id="626" w:author="Zhixun Tang_Ericsson" w:date="2024-03-16T09:25:00Z"/>
              </w:rPr>
            </w:pPr>
            <w:ins w:id="627"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DB602C6" w14:textId="77777777" w:rsidR="00824A1F" w:rsidRPr="001C0E1B" w:rsidRDefault="00824A1F" w:rsidP="00A40F84">
            <w:pPr>
              <w:pStyle w:val="TAC"/>
              <w:rPr>
                <w:ins w:id="628" w:author="Zhixun Tang_Ericsson" w:date="2024-03-16T09:25:00Z"/>
              </w:rPr>
            </w:pPr>
            <w:ins w:id="629" w:author="Zhixun Tang_Ericsson" w:date="2024-03-16T09:2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0A95392E" w14:textId="77777777" w:rsidR="00824A1F" w:rsidRPr="001C0E1B" w:rsidRDefault="00824A1F" w:rsidP="00A40F84">
            <w:pPr>
              <w:pStyle w:val="TAC"/>
              <w:rPr>
                <w:ins w:id="630" w:author="Zhixun Tang_Ericsson" w:date="2024-03-16T09:25:00Z"/>
                <w:rFonts w:cs="v4.2.0"/>
                <w:lang w:eastAsia="zh-CN"/>
              </w:rPr>
            </w:pPr>
            <w:ins w:id="631" w:author="Zhixun Tang_Ericsson" w:date="2024-03-16T09:2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9BF459F" w14:textId="77777777" w:rsidR="00824A1F" w:rsidRPr="001C0E1B" w:rsidRDefault="00824A1F" w:rsidP="00A40F84">
            <w:pPr>
              <w:pStyle w:val="TAC"/>
              <w:rPr>
                <w:ins w:id="632" w:author="Zhixun Tang_Ericsson" w:date="2024-03-16T09:25:00Z"/>
                <w:rFonts w:cs="v4.2.0"/>
                <w:lang w:eastAsia="zh-CN"/>
              </w:rPr>
            </w:pPr>
            <w:ins w:id="633" w:author="Zhixun Tang_Ericsson" w:date="2024-03-16T09:25:00Z">
              <w:r w:rsidRPr="001C0E1B">
                <w:rPr>
                  <w:rFonts w:cs="v4.2.0"/>
                  <w:lang w:eastAsia="zh-CN"/>
                </w:rPr>
                <w:t>-1.46</w:t>
              </w:r>
            </w:ins>
          </w:p>
        </w:tc>
      </w:tr>
      <w:tr w:rsidR="00824A1F" w:rsidRPr="001C0E1B" w14:paraId="15B3D91A" w14:textId="77777777" w:rsidTr="00A40F84">
        <w:trPr>
          <w:cantSplit/>
          <w:trHeight w:val="187"/>
          <w:jc w:val="center"/>
          <w:ins w:id="634"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4E0CD09B" w14:textId="77777777" w:rsidR="00824A1F" w:rsidRPr="001C0E1B" w:rsidRDefault="00824A1F" w:rsidP="00A40F84">
            <w:pPr>
              <w:pStyle w:val="TAL"/>
              <w:rPr>
                <w:ins w:id="635"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5CAB990F" w14:textId="77777777" w:rsidR="00824A1F" w:rsidRPr="001C0E1B" w:rsidRDefault="00824A1F" w:rsidP="00A40F84">
            <w:pPr>
              <w:pStyle w:val="TAC"/>
              <w:rPr>
                <w:ins w:id="63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E1BAA9E" w14:textId="77777777" w:rsidR="00824A1F" w:rsidRPr="001C0E1B" w:rsidRDefault="00824A1F" w:rsidP="00A40F84">
            <w:pPr>
              <w:pStyle w:val="TAC"/>
              <w:rPr>
                <w:ins w:id="637" w:author="Zhixun Tang_Ericsson" w:date="2024-03-16T09:25:00Z"/>
                <w:rFonts w:cs="v4.2.0"/>
                <w:lang w:eastAsia="zh-CN"/>
              </w:rPr>
            </w:pPr>
            <w:ins w:id="638"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66D44E4" w14:textId="77777777" w:rsidR="00824A1F" w:rsidRPr="001C0E1B" w:rsidRDefault="00824A1F" w:rsidP="00A40F84">
            <w:pPr>
              <w:pStyle w:val="TAC"/>
              <w:rPr>
                <w:ins w:id="639"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68F8C255" w14:textId="77777777" w:rsidR="00824A1F" w:rsidRPr="001C0E1B" w:rsidRDefault="00824A1F" w:rsidP="00A40F84">
            <w:pPr>
              <w:pStyle w:val="TAC"/>
              <w:rPr>
                <w:ins w:id="640"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2A44191D" w14:textId="77777777" w:rsidR="00824A1F" w:rsidRPr="001C0E1B" w:rsidRDefault="00824A1F" w:rsidP="00A40F84">
            <w:pPr>
              <w:pStyle w:val="TAC"/>
              <w:rPr>
                <w:ins w:id="641" w:author="Zhixun Tang_Ericsson" w:date="2024-03-16T09:2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1842609" w14:textId="77777777" w:rsidR="00824A1F" w:rsidRPr="001C0E1B" w:rsidRDefault="00824A1F" w:rsidP="00A40F84">
            <w:pPr>
              <w:pStyle w:val="TAC"/>
              <w:rPr>
                <w:ins w:id="642" w:author="Zhixun Tang_Ericsson" w:date="2024-03-16T09:25:00Z"/>
                <w:rFonts w:cs="v4.2.0"/>
                <w:lang w:eastAsia="zh-CN"/>
              </w:rPr>
            </w:pPr>
          </w:p>
        </w:tc>
      </w:tr>
      <w:tr w:rsidR="00824A1F" w:rsidRPr="001C0E1B" w14:paraId="6A269EDD" w14:textId="77777777" w:rsidTr="00A40F84">
        <w:trPr>
          <w:cantSplit/>
          <w:trHeight w:val="187"/>
          <w:jc w:val="center"/>
          <w:ins w:id="64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F9C65E8" w14:textId="77777777" w:rsidR="00824A1F" w:rsidRPr="001C0E1B" w:rsidRDefault="00824A1F" w:rsidP="00A40F84">
            <w:pPr>
              <w:pStyle w:val="TAL"/>
              <w:rPr>
                <w:ins w:id="644"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1DFE363F" w14:textId="77777777" w:rsidR="00824A1F" w:rsidRPr="001C0E1B" w:rsidRDefault="00824A1F" w:rsidP="00A40F84">
            <w:pPr>
              <w:pStyle w:val="TAC"/>
              <w:rPr>
                <w:ins w:id="64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C73D4DF" w14:textId="77777777" w:rsidR="00824A1F" w:rsidRPr="001C0E1B" w:rsidRDefault="00824A1F" w:rsidP="00A40F84">
            <w:pPr>
              <w:pStyle w:val="TAC"/>
              <w:rPr>
                <w:ins w:id="646" w:author="Zhixun Tang_Ericsson" w:date="2024-03-16T09:25:00Z"/>
                <w:rFonts w:cs="v4.2.0"/>
                <w:lang w:eastAsia="zh-CN"/>
              </w:rPr>
            </w:pPr>
            <w:ins w:id="647"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2BA3B83" w14:textId="77777777" w:rsidR="00824A1F" w:rsidRPr="001C0E1B" w:rsidRDefault="00824A1F" w:rsidP="00A40F84">
            <w:pPr>
              <w:pStyle w:val="TAC"/>
              <w:rPr>
                <w:ins w:id="648"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7D89FBE2" w14:textId="77777777" w:rsidR="00824A1F" w:rsidRPr="001C0E1B" w:rsidRDefault="00824A1F" w:rsidP="00A40F84">
            <w:pPr>
              <w:pStyle w:val="TAC"/>
              <w:rPr>
                <w:ins w:id="649"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31911180" w14:textId="77777777" w:rsidR="00824A1F" w:rsidRPr="001C0E1B" w:rsidRDefault="00824A1F" w:rsidP="00A40F84">
            <w:pPr>
              <w:pStyle w:val="TAC"/>
              <w:rPr>
                <w:ins w:id="650" w:author="Zhixun Tang_Ericsson" w:date="2024-03-16T09: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55933D8" w14:textId="77777777" w:rsidR="00824A1F" w:rsidRPr="001C0E1B" w:rsidRDefault="00824A1F" w:rsidP="00A40F84">
            <w:pPr>
              <w:pStyle w:val="TAC"/>
              <w:rPr>
                <w:ins w:id="651" w:author="Zhixun Tang_Ericsson" w:date="2024-03-16T09:25:00Z"/>
                <w:rFonts w:cs="v4.2.0"/>
                <w:lang w:eastAsia="zh-CN"/>
              </w:rPr>
            </w:pPr>
          </w:p>
        </w:tc>
      </w:tr>
      <w:tr w:rsidR="00824A1F" w:rsidRPr="001C0E1B" w14:paraId="46C2AF0E" w14:textId="77777777" w:rsidTr="00A40F84">
        <w:trPr>
          <w:cantSplit/>
          <w:trHeight w:val="187"/>
          <w:jc w:val="center"/>
          <w:ins w:id="652"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6A9635E" w14:textId="77777777" w:rsidR="00824A1F" w:rsidRPr="001C0E1B" w:rsidRDefault="00824A1F" w:rsidP="00A40F84">
            <w:pPr>
              <w:pStyle w:val="TAL"/>
              <w:rPr>
                <w:ins w:id="653" w:author="Zhixun Tang_Ericsson" w:date="2024-03-16T09:25:00Z"/>
              </w:rPr>
            </w:pPr>
            <w:ins w:id="654" w:author="Zhixun Tang_Ericsson" w:date="2024-03-16T09:25:00Z">
              <w:r w:rsidRPr="001C0E1B">
                <w:rPr>
                  <w:rFonts w:cs="v4.2.0"/>
                  <w:noProof/>
                  <w:position w:val="-12"/>
                  <w:lang w:eastAsia="zh-CN"/>
                </w:rPr>
                <w:drawing>
                  <wp:inline distT="0" distB="0" distL="0" distR="0" wp14:anchorId="204B73A1" wp14:editId="099FA35C">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55FA3F" w14:textId="77777777" w:rsidR="00824A1F" w:rsidRPr="001C0E1B" w:rsidRDefault="00824A1F" w:rsidP="00A40F84">
            <w:pPr>
              <w:pStyle w:val="TAC"/>
              <w:rPr>
                <w:ins w:id="655" w:author="Zhixun Tang_Ericsson" w:date="2024-03-16T09:25:00Z"/>
              </w:rPr>
            </w:pPr>
            <w:ins w:id="656"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C6E0858" w14:textId="77777777" w:rsidR="00824A1F" w:rsidRPr="001C0E1B" w:rsidRDefault="00824A1F" w:rsidP="00A40F84">
            <w:pPr>
              <w:pStyle w:val="TAC"/>
              <w:rPr>
                <w:ins w:id="657" w:author="Zhixun Tang_Ericsson" w:date="2024-03-16T09:25:00Z"/>
                <w:rFonts w:cs="v4.2.0"/>
                <w:lang w:eastAsia="zh-CN"/>
              </w:rPr>
            </w:pPr>
            <w:ins w:id="658"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443006C" w14:textId="77777777" w:rsidR="00824A1F" w:rsidRPr="001C0E1B" w:rsidRDefault="00824A1F" w:rsidP="00A40F84">
            <w:pPr>
              <w:pStyle w:val="TAC"/>
              <w:rPr>
                <w:ins w:id="659" w:author="Zhixun Tang_Ericsson" w:date="2024-03-16T09:25:00Z"/>
              </w:rPr>
            </w:pPr>
            <w:ins w:id="660"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973EACE" w14:textId="77777777" w:rsidR="00824A1F" w:rsidRPr="001C0E1B" w:rsidRDefault="00824A1F" w:rsidP="00A40F84">
            <w:pPr>
              <w:pStyle w:val="TAC"/>
              <w:rPr>
                <w:ins w:id="661" w:author="Zhixun Tang_Ericsson" w:date="2024-03-16T09:25:00Z"/>
              </w:rPr>
            </w:pPr>
            <w:ins w:id="662" w:author="Zhixun Tang_Ericsson" w:date="2024-03-16T09:2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F03A3D3" w14:textId="77777777" w:rsidR="00824A1F" w:rsidRPr="001C0E1B" w:rsidRDefault="00824A1F" w:rsidP="00A40F84">
            <w:pPr>
              <w:pStyle w:val="TAC"/>
              <w:rPr>
                <w:ins w:id="663" w:author="Zhixun Tang_Ericsson" w:date="2024-03-16T09:25:00Z"/>
                <w:rFonts w:cs="v4.2.0"/>
              </w:rPr>
            </w:pPr>
            <w:ins w:id="664" w:author="Zhixun Tang_Ericsson" w:date="2024-03-16T09:2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B097F7" w14:textId="77777777" w:rsidR="00824A1F" w:rsidRPr="001C0E1B" w:rsidRDefault="00824A1F" w:rsidP="00A40F84">
            <w:pPr>
              <w:pStyle w:val="TAC"/>
              <w:rPr>
                <w:ins w:id="665" w:author="Zhixun Tang_Ericsson" w:date="2024-03-16T09:25:00Z"/>
                <w:rFonts w:cs="v4.2.0"/>
              </w:rPr>
            </w:pPr>
            <w:ins w:id="666" w:author="Zhixun Tang_Ericsson" w:date="2024-03-16T09:25:00Z">
              <w:r w:rsidRPr="001C0E1B">
                <w:rPr>
                  <w:rFonts w:cs="v4.2.0"/>
                </w:rPr>
                <w:t>4</w:t>
              </w:r>
            </w:ins>
          </w:p>
        </w:tc>
      </w:tr>
      <w:tr w:rsidR="00824A1F" w:rsidRPr="001C0E1B" w14:paraId="5C969DD3" w14:textId="77777777" w:rsidTr="00A40F84">
        <w:trPr>
          <w:cantSplit/>
          <w:trHeight w:val="187"/>
          <w:jc w:val="center"/>
          <w:ins w:id="667"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5C27B23" w14:textId="77777777" w:rsidR="00824A1F" w:rsidRPr="001C0E1B" w:rsidRDefault="00824A1F" w:rsidP="00A40F84">
            <w:pPr>
              <w:pStyle w:val="TAL"/>
              <w:rPr>
                <w:ins w:id="668"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00FAB966" w14:textId="77777777" w:rsidR="00824A1F" w:rsidRPr="001C0E1B" w:rsidRDefault="00824A1F" w:rsidP="00A40F84">
            <w:pPr>
              <w:pStyle w:val="TAC"/>
              <w:rPr>
                <w:ins w:id="66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2DA71CB4" w14:textId="77777777" w:rsidR="00824A1F" w:rsidRPr="001C0E1B" w:rsidRDefault="00824A1F" w:rsidP="00A40F84">
            <w:pPr>
              <w:pStyle w:val="TAC"/>
              <w:rPr>
                <w:ins w:id="670" w:author="Zhixun Tang_Ericsson" w:date="2024-03-16T09:25:00Z"/>
                <w:rFonts w:cs="v4.2.0"/>
                <w:lang w:eastAsia="zh-CN"/>
              </w:rPr>
            </w:pPr>
            <w:ins w:id="671"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F04E407" w14:textId="77777777" w:rsidR="00824A1F" w:rsidRPr="001C0E1B" w:rsidRDefault="00824A1F" w:rsidP="00A40F84">
            <w:pPr>
              <w:pStyle w:val="TAC"/>
              <w:rPr>
                <w:ins w:id="672"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79ACE68D" w14:textId="77777777" w:rsidR="00824A1F" w:rsidRPr="001C0E1B" w:rsidRDefault="00824A1F" w:rsidP="00A40F84">
            <w:pPr>
              <w:pStyle w:val="TAC"/>
              <w:rPr>
                <w:ins w:id="673"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79159725" w14:textId="77777777" w:rsidR="00824A1F" w:rsidRPr="001C0E1B" w:rsidRDefault="00824A1F" w:rsidP="00A40F84">
            <w:pPr>
              <w:pStyle w:val="TAC"/>
              <w:rPr>
                <w:ins w:id="674" w:author="Zhixun Tang_Ericsson" w:date="2024-03-16T09:25:00Z"/>
                <w:rFonts w:cs="v4.2.0"/>
              </w:rPr>
            </w:pPr>
          </w:p>
        </w:tc>
        <w:tc>
          <w:tcPr>
            <w:tcW w:w="921" w:type="dxa"/>
            <w:tcBorders>
              <w:top w:val="nil"/>
              <w:left w:val="single" w:sz="4" w:space="0" w:color="auto"/>
              <w:bottom w:val="nil"/>
              <w:right w:val="single" w:sz="4" w:space="0" w:color="auto"/>
            </w:tcBorders>
            <w:shd w:val="clear" w:color="auto" w:fill="auto"/>
            <w:hideMark/>
          </w:tcPr>
          <w:p w14:paraId="4C54643F" w14:textId="77777777" w:rsidR="00824A1F" w:rsidRPr="001C0E1B" w:rsidRDefault="00824A1F" w:rsidP="00A40F84">
            <w:pPr>
              <w:pStyle w:val="TAC"/>
              <w:rPr>
                <w:ins w:id="675" w:author="Zhixun Tang_Ericsson" w:date="2024-03-16T09:25:00Z"/>
                <w:rFonts w:cs="v4.2.0"/>
              </w:rPr>
            </w:pPr>
          </w:p>
        </w:tc>
      </w:tr>
      <w:tr w:rsidR="00824A1F" w:rsidRPr="001C0E1B" w14:paraId="4F00C1D4" w14:textId="77777777" w:rsidTr="00A40F84">
        <w:trPr>
          <w:cantSplit/>
          <w:trHeight w:val="187"/>
          <w:jc w:val="center"/>
          <w:ins w:id="676"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193198CC" w14:textId="77777777" w:rsidR="00824A1F" w:rsidRPr="001C0E1B" w:rsidRDefault="00824A1F" w:rsidP="00A40F84">
            <w:pPr>
              <w:pStyle w:val="TAL"/>
              <w:rPr>
                <w:ins w:id="677"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1EBF883A" w14:textId="77777777" w:rsidR="00824A1F" w:rsidRPr="001C0E1B" w:rsidRDefault="00824A1F" w:rsidP="00A40F84">
            <w:pPr>
              <w:pStyle w:val="TAC"/>
              <w:rPr>
                <w:ins w:id="67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4D9E2CD" w14:textId="77777777" w:rsidR="00824A1F" w:rsidRPr="001C0E1B" w:rsidRDefault="00824A1F" w:rsidP="00A40F84">
            <w:pPr>
              <w:pStyle w:val="TAC"/>
              <w:rPr>
                <w:ins w:id="679" w:author="Zhixun Tang_Ericsson" w:date="2024-03-16T09:25:00Z"/>
                <w:rFonts w:cs="v4.2.0"/>
                <w:lang w:eastAsia="zh-CN"/>
              </w:rPr>
            </w:pPr>
            <w:ins w:id="680"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5DEA220" w14:textId="77777777" w:rsidR="00824A1F" w:rsidRPr="001C0E1B" w:rsidRDefault="00824A1F" w:rsidP="00A40F84">
            <w:pPr>
              <w:pStyle w:val="TAC"/>
              <w:rPr>
                <w:ins w:id="681"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68FE5C52" w14:textId="77777777" w:rsidR="00824A1F" w:rsidRPr="001C0E1B" w:rsidRDefault="00824A1F" w:rsidP="00A40F84">
            <w:pPr>
              <w:pStyle w:val="TAC"/>
              <w:rPr>
                <w:ins w:id="682"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0128A68F" w14:textId="77777777" w:rsidR="00824A1F" w:rsidRPr="001C0E1B" w:rsidRDefault="00824A1F" w:rsidP="00A40F84">
            <w:pPr>
              <w:pStyle w:val="TAC"/>
              <w:rPr>
                <w:ins w:id="683" w:author="Zhixun Tang_Ericsson" w:date="2024-03-16T09: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F8A7D97" w14:textId="77777777" w:rsidR="00824A1F" w:rsidRPr="001C0E1B" w:rsidRDefault="00824A1F" w:rsidP="00A40F84">
            <w:pPr>
              <w:pStyle w:val="TAC"/>
              <w:rPr>
                <w:ins w:id="684" w:author="Zhixun Tang_Ericsson" w:date="2024-03-16T09:25:00Z"/>
                <w:rFonts w:cs="v4.2.0"/>
              </w:rPr>
            </w:pPr>
          </w:p>
        </w:tc>
      </w:tr>
      <w:tr w:rsidR="00824A1F" w:rsidRPr="001C0E1B" w14:paraId="14F045D6" w14:textId="77777777" w:rsidTr="00A40F84">
        <w:trPr>
          <w:cantSplit/>
          <w:trHeight w:val="187"/>
          <w:jc w:val="center"/>
          <w:ins w:id="685"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B18BB4A" w14:textId="77777777" w:rsidR="00824A1F" w:rsidRPr="001C0E1B" w:rsidRDefault="00824A1F" w:rsidP="00A40F84">
            <w:pPr>
              <w:pStyle w:val="TAL"/>
              <w:rPr>
                <w:ins w:id="686" w:author="Zhixun Tang_Ericsson" w:date="2024-03-16T09:25:00Z"/>
              </w:rPr>
            </w:pPr>
            <w:ins w:id="687" w:author="Zhixun Tang_Ericsson" w:date="2024-03-16T09:2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ED6032A" w14:textId="77777777" w:rsidR="00824A1F" w:rsidRPr="001C0E1B" w:rsidRDefault="00824A1F" w:rsidP="00A40F84">
            <w:pPr>
              <w:pStyle w:val="TAC"/>
              <w:rPr>
                <w:ins w:id="688" w:author="Zhixun Tang_Ericsson" w:date="2024-03-16T09:25:00Z"/>
              </w:rPr>
            </w:pPr>
            <w:ins w:id="689" w:author="Zhixun Tang_Ericsson" w:date="2024-03-16T09:2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34430B5" w14:textId="77777777" w:rsidR="00824A1F" w:rsidRPr="001C0E1B" w:rsidRDefault="00824A1F" w:rsidP="00A40F84">
            <w:pPr>
              <w:pStyle w:val="TAC"/>
              <w:rPr>
                <w:ins w:id="690" w:author="Zhixun Tang_Ericsson" w:date="2024-03-16T09:25:00Z"/>
                <w:rFonts w:cs="v4.2.0"/>
                <w:lang w:eastAsia="zh-CN"/>
              </w:rPr>
            </w:pPr>
            <w:ins w:id="691"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A0D7069" w14:textId="77777777" w:rsidR="00824A1F" w:rsidRPr="001C0E1B" w:rsidRDefault="00824A1F" w:rsidP="00A40F84">
            <w:pPr>
              <w:pStyle w:val="TAC"/>
              <w:rPr>
                <w:ins w:id="692" w:author="Zhixun Tang_Ericsson" w:date="2024-03-16T09:25:00Z"/>
              </w:rPr>
            </w:pPr>
            <w:ins w:id="693"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09E5220" w14:textId="77777777" w:rsidR="00824A1F" w:rsidRPr="001C0E1B" w:rsidRDefault="00824A1F" w:rsidP="00A40F84">
            <w:pPr>
              <w:pStyle w:val="TAC"/>
              <w:rPr>
                <w:ins w:id="694" w:author="Zhixun Tang_Ericsson" w:date="2024-03-16T09:25:00Z"/>
              </w:rPr>
            </w:pPr>
            <w:ins w:id="695"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4C15144" w14:textId="77777777" w:rsidR="00824A1F" w:rsidRPr="001C0E1B" w:rsidRDefault="00824A1F" w:rsidP="00A40F84">
            <w:pPr>
              <w:pStyle w:val="TAC"/>
              <w:rPr>
                <w:ins w:id="696" w:author="Zhixun Tang_Ericsson" w:date="2024-03-16T09:25:00Z"/>
                <w:rFonts w:cs="v4.2.0"/>
                <w:lang w:eastAsia="zh-CN"/>
              </w:rPr>
            </w:pPr>
            <w:ins w:id="697"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578E06" w14:textId="77777777" w:rsidR="00824A1F" w:rsidRPr="001C0E1B" w:rsidRDefault="00824A1F" w:rsidP="00A40F84">
            <w:pPr>
              <w:pStyle w:val="TAC"/>
              <w:rPr>
                <w:ins w:id="698" w:author="Zhixun Tang_Ericsson" w:date="2024-03-16T09:25:00Z"/>
                <w:rFonts w:cs="v4.2.0"/>
                <w:lang w:eastAsia="zh-CN"/>
              </w:rPr>
            </w:pPr>
            <w:ins w:id="699" w:author="Zhixun Tang_Ericsson" w:date="2024-03-16T09:25:00Z">
              <w:r w:rsidRPr="001C0E1B">
                <w:rPr>
                  <w:rFonts w:cs="v4.2.0"/>
                  <w:lang w:eastAsia="zh-CN"/>
                </w:rPr>
                <w:t>-94</w:t>
              </w:r>
            </w:ins>
          </w:p>
        </w:tc>
      </w:tr>
      <w:tr w:rsidR="00824A1F" w:rsidRPr="001C0E1B" w14:paraId="5620313D" w14:textId="77777777" w:rsidTr="00A40F84">
        <w:trPr>
          <w:cantSplit/>
          <w:trHeight w:val="187"/>
          <w:jc w:val="center"/>
          <w:ins w:id="700"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60B3EB6C" w14:textId="77777777" w:rsidR="00824A1F" w:rsidRPr="001C0E1B" w:rsidRDefault="00824A1F" w:rsidP="00A40F84">
            <w:pPr>
              <w:pStyle w:val="TAL"/>
              <w:rPr>
                <w:ins w:id="701"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715B6F6A" w14:textId="77777777" w:rsidR="00824A1F" w:rsidRPr="001C0E1B" w:rsidRDefault="00824A1F" w:rsidP="00A40F84">
            <w:pPr>
              <w:pStyle w:val="TAC"/>
              <w:rPr>
                <w:ins w:id="70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BCE25E6" w14:textId="77777777" w:rsidR="00824A1F" w:rsidRPr="001C0E1B" w:rsidRDefault="00824A1F" w:rsidP="00A40F84">
            <w:pPr>
              <w:pStyle w:val="TAC"/>
              <w:rPr>
                <w:ins w:id="703" w:author="Zhixun Tang_Ericsson" w:date="2024-03-16T09:25:00Z"/>
                <w:rFonts w:cs="v4.2.0"/>
                <w:lang w:eastAsia="zh-CN"/>
              </w:rPr>
            </w:pPr>
            <w:ins w:id="704"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E90D415" w14:textId="77777777" w:rsidR="00824A1F" w:rsidRPr="001C0E1B" w:rsidRDefault="00824A1F" w:rsidP="00A40F84">
            <w:pPr>
              <w:pStyle w:val="TAC"/>
              <w:rPr>
                <w:ins w:id="705" w:author="Zhixun Tang_Ericsson" w:date="2024-03-16T09:25:00Z"/>
                <w:rFonts w:cs="v4.2.0"/>
              </w:rPr>
            </w:pPr>
            <w:ins w:id="706"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524CFD7" w14:textId="77777777" w:rsidR="00824A1F" w:rsidRPr="001C0E1B" w:rsidRDefault="00824A1F" w:rsidP="00A40F84">
            <w:pPr>
              <w:pStyle w:val="TAC"/>
              <w:rPr>
                <w:ins w:id="707" w:author="Zhixun Tang_Ericsson" w:date="2024-03-16T09:25:00Z"/>
                <w:rFonts w:cs="v4.2.0"/>
              </w:rPr>
            </w:pPr>
            <w:ins w:id="708"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0465D5F" w14:textId="77777777" w:rsidR="00824A1F" w:rsidRPr="001C0E1B" w:rsidRDefault="00824A1F" w:rsidP="00A40F84">
            <w:pPr>
              <w:pStyle w:val="TAC"/>
              <w:rPr>
                <w:ins w:id="709" w:author="Zhixun Tang_Ericsson" w:date="2024-03-16T09:25:00Z"/>
                <w:rFonts w:cs="v4.2.0"/>
                <w:lang w:eastAsia="zh-CN"/>
              </w:rPr>
            </w:pPr>
            <w:ins w:id="710"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78DF6D" w14:textId="77777777" w:rsidR="00824A1F" w:rsidRPr="001C0E1B" w:rsidRDefault="00824A1F" w:rsidP="00A40F84">
            <w:pPr>
              <w:pStyle w:val="TAC"/>
              <w:rPr>
                <w:ins w:id="711" w:author="Zhixun Tang_Ericsson" w:date="2024-03-16T09:25:00Z"/>
                <w:rFonts w:cs="v4.2.0"/>
                <w:lang w:eastAsia="zh-CN"/>
              </w:rPr>
            </w:pPr>
            <w:ins w:id="712" w:author="Zhixun Tang_Ericsson" w:date="2024-03-16T09:25:00Z">
              <w:r w:rsidRPr="001C0E1B">
                <w:rPr>
                  <w:rFonts w:cs="v4.2.0"/>
                  <w:lang w:eastAsia="zh-CN"/>
                </w:rPr>
                <w:t>-94</w:t>
              </w:r>
            </w:ins>
          </w:p>
        </w:tc>
      </w:tr>
      <w:tr w:rsidR="00824A1F" w:rsidRPr="001C0E1B" w14:paraId="57B82C0D" w14:textId="77777777" w:rsidTr="00A40F84">
        <w:trPr>
          <w:cantSplit/>
          <w:trHeight w:val="187"/>
          <w:jc w:val="center"/>
          <w:ins w:id="71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C0DC66E" w14:textId="77777777" w:rsidR="00824A1F" w:rsidRPr="001C0E1B" w:rsidRDefault="00824A1F" w:rsidP="00A40F84">
            <w:pPr>
              <w:pStyle w:val="TAL"/>
              <w:rPr>
                <w:ins w:id="714"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27823890" w14:textId="77777777" w:rsidR="00824A1F" w:rsidRPr="001C0E1B" w:rsidRDefault="00824A1F" w:rsidP="00A40F84">
            <w:pPr>
              <w:pStyle w:val="TAC"/>
              <w:rPr>
                <w:ins w:id="71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9C0B48B" w14:textId="77777777" w:rsidR="00824A1F" w:rsidRPr="001C0E1B" w:rsidRDefault="00824A1F" w:rsidP="00A40F84">
            <w:pPr>
              <w:pStyle w:val="TAC"/>
              <w:rPr>
                <w:ins w:id="716" w:author="Zhixun Tang_Ericsson" w:date="2024-03-16T09:25:00Z"/>
                <w:rFonts w:cs="v4.2.0"/>
                <w:lang w:eastAsia="zh-CN"/>
              </w:rPr>
            </w:pPr>
            <w:ins w:id="717"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0DB163C" w14:textId="77777777" w:rsidR="00824A1F" w:rsidRPr="001C0E1B" w:rsidRDefault="00824A1F" w:rsidP="00A40F84">
            <w:pPr>
              <w:pStyle w:val="TAC"/>
              <w:rPr>
                <w:ins w:id="718" w:author="Zhixun Tang_Ericsson" w:date="2024-03-16T09:25:00Z"/>
                <w:rFonts w:cs="v4.2.0"/>
                <w:lang w:eastAsia="zh-CN"/>
              </w:rPr>
            </w:pPr>
            <w:ins w:id="719" w:author="Zhixun Tang_Ericsson" w:date="2024-03-16T09:2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FF0B830" w14:textId="77777777" w:rsidR="00824A1F" w:rsidRPr="001C0E1B" w:rsidRDefault="00824A1F" w:rsidP="00A40F84">
            <w:pPr>
              <w:pStyle w:val="TAC"/>
              <w:rPr>
                <w:ins w:id="720" w:author="Zhixun Tang_Ericsson" w:date="2024-03-16T09:25:00Z"/>
                <w:rFonts w:cs="v4.2.0"/>
                <w:lang w:eastAsia="zh-CN"/>
              </w:rPr>
            </w:pPr>
            <w:ins w:id="721" w:author="Zhixun Tang_Ericsson" w:date="2024-03-16T09:2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00D6F2B8" w14:textId="77777777" w:rsidR="00824A1F" w:rsidRPr="001C0E1B" w:rsidRDefault="00824A1F" w:rsidP="00A40F84">
            <w:pPr>
              <w:pStyle w:val="TAC"/>
              <w:rPr>
                <w:ins w:id="722" w:author="Zhixun Tang_Ericsson" w:date="2024-03-16T09:25:00Z"/>
                <w:rFonts w:cs="v4.2.0"/>
                <w:lang w:eastAsia="zh-CN"/>
              </w:rPr>
            </w:pPr>
            <w:ins w:id="723"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12A1D70" w14:textId="77777777" w:rsidR="00824A1F" w:rsidRPr="001C0E1B" w:rsidRDefault="00824A1F" w:rsidP="00A40F84">
            <w:pPr>
              <w:pStyle w:val="TAC"/>
              <w:rPr>
                <w:ins w:id="724" w:author="Zhixun Tang_Ericsson" w:date="2024-03-16T09:25:00Z"/>
                <w:rFonts w:cs="v4.2.0"/>
                <w:lang w:eastAsia="zh-CN"/>
              </w:rPr>
            </w:pPr>
            <w:ins w:id="725" w:author="Zhixun Tang_Ericsson" w:date="2024-03-16T09:25:00Z">
              <w:r w:rsidRPr="001C0E1B">
                <w:rPr>
                  <w:rFonts w:cs="v4.2.0"/>
                  <w:lang w:eastAsia="zh-CN"/>
                </w:rPr>
                <w:t>-91</w:t>
              </w:r>
            </w:ins>
          </w:p>
        </w:tc>
      </w:tr>
      <w:tr w:rsidR="00824A1F" w:rsidRPr="001C0E1B" w14:paraId="7F6FAE25" w14:textId="77777777" w:rsidTr="00A40F84">
        <w:trPr>
          <w:cantSplit/>
          <w:trHeight w:val="187"/>
          <w:jc w:val="center"/>
          <w:ins w:id="726"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4F7ED646" w14:textId="77777777" w:rsidR="00824A1F" w:rsidRPr="001C0E1B" w:rsidRDefault="00824A1F" w:rsidP="00A40F84">
            <w:pPr>
              <w:pStyle w:val="TAL"/>
              <w:rPr>
                <w:ins w:id="727" w:author="Zhixun Tang_Ericsson" w:date="2024-03-16T09:25:00Z"/>
                <w:rFonts w:cs="v4.2.0"/>
                <w:lang w:eastAsia="zh-CN"/>
              </w:rPr>
            </w:pPr>
            <w:ins w:id="728" w:author="Zhixun Tang_Ericsson" w:date="2024-03-16T09:2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FEF1651" w14:textId="77777777" w:rsidR="00824A1F" w:rsidRPr="001C0E1B" w:rsidRDefault="00824A1F" w:rsidP="00A40F84">
            <w:pPr>
              <w:pStyle w:val="TAC"/>
              <w:rPr>
                <w:ins w:id="729" w:author="Zhixun Tang_Ericsson" w:date="2024-03-16T09:25:00Z"/>
                <w:rFonts w:cs="v4.2.0"/>
                <w:lang w:eastAsia="zh-CN"/>
              </w:rPr>
            </w:pPr>
            <w:ins w:id="730"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23807EE" w14:textId="77777777" w:rsidR="00824A1F" w:rsidRPr="001C0E1B" w:rsidRDefault="00824A1F" w:rsidP="00A40F84">
            <w:pPr>
              <w:pStyle w:val="TAC"/>
              <w:rPr>
                <w:ins w:id="731" w:author="Zhixun Tang_Ericsson" w:date="2024-03-16T09:25:00Z"/>
                <w:rFonts w:cs="v4.2.0"/>
                <w:lang w:eastAsia="zh-CN"/>
              </w:rPr>
            </w:pPr>
            <w:ins w:id="732"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A94FB85" w14:textId="77777777" w:rsidR="00824A1F" w:rsidRPr="001C0E1B" w:rsidRDefault="00824A1F" w:rsidP="00A40F84">
            <w:pPr>
              <w:pStyle w:val="TAC"/>
              <w:rPr>
                <w:ins w:id="733" w:author="Zhixun Tang_Ericsson" w:date="2024-03-16T09:25:00Z"/>
                <w:rFonts w:cs="v4.2.0"/>
                <w:lang w:eastAsia="zh-CN"/>
              </w:rPr>
            </w:pPr>
            <w:ins w:id="734"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081F0CA" w14:textId="77777777" w:rsidR="00824A1F" w:rsidRPr="001C0E1B" w:rsidRDefault="00824A1F" w:rsidP="00A40F84">
            <w:pPr>
              <w:pStyle w:val="TAC"/>
              <w:rPr>
                <w:ins w:id="735" w:author="Zhixun Tang_Ericsson" w:date="2024-03-16T09:25:00Z"/>
                <w:rFonts w:cs="v4.2.0"/>
                <w:lang w:eastAsia="zh-CN"/>
              </w:rPr>
            </w:pPr>
            <w:ins w:id="736"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3FF3632" w14:textId="3193944F" w:rsidR="00824A1F" w:rsidRPr="001C0E1B" w:rsidRDefault="00824A1F" w:rsidP="00A40F84">
            <w:pPr>
              <w:pStyle w:val="TAC"/>
              <w:rPr>
                <w:ins w:id="737" w:author="Zhixun Tang_Ericsson" w:date="2024-03-16T09:25:00Z"/>
                <w:rFonts w:cs="v4.2.0"/>
                <w:lang w:eastAsia="zh-CN"/>
              </w:rPr>
            </w:pPr>
            <w:ins w:id="738"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0CEFA92" w14:textId="77777777" w:rsidR="00824A1F" w:rsidRPr="001C0E1B" w:rsidRDefault="00824A1F" w:rsidP="00A40F84">
            <w:pPr>
              <w:pStyle w:val="TAC"/>
              <w:rPr>
                <w:ins w:id="739" w:author="Zhixun Tang_Ericsson" w:date="2024-03-16T09:25:00Z"/>
                <w:rFonts w:cs="v4.2.0"/>
                <w:lang w:eastAsia="zh-CN"/>
              </w:rPr>
            </w:pPr>
            <w:ins w:id="740" w:author="Zhixun Tang_Ericsson" w:date="2024-03-16T09:25:00Z">
              <w:r w:rsidRPr="001C0E1B">
                <w:rPr>
                  <w:rFonts w:cs="v4.2.0"/>
                  <w:lang w:eastAsia="zh-CN"/>
                </w:rPr>
                <w:t>-62.25</w:t>
              </w:r>
            </w:ins>
          </w:p>
        </w:tc>
      </w:tr>
      <w:tr w:rsidR="00824A1F" w:rsidRPr="001C0E1B" w14:paraId="5F7BB5A1" w14:textId="77777777" w:rsidTr="00A40F84">
        <w:trPr>
          <w:cantSplit/>
          <w:trHeight w:val="187"/>
          <w:jc w:val="center"/>
          <w:ins w:id="741"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7A78ABFC" w14:textId="77777777" w:rsidR="00824A1F" w:rsidRPr="001C0E1B" w:rsidRDefault="00824A1F" w:rsidP="00A40F84">
            <w:pPr>
              <w:pStyle w:val="TAL"/>
              <w:rPr>
                <w:ins w:id="742"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6AEE24" w14:textId="77777777" w:rsidR="00824A1F" w:rsidRPr="001C0E1B" w:rsidRDefault="00824A1F" w:rsidP="00A40F84">
            <w:pPr>
              <w:pStyle w:val="TAC"/>
              <w:rPr>
                <w:ins w:id="743" w:author="Zhixun Tang_Ericsson" w:date="2024-03-16T09:25:00Z"/>
                <w:rFonts w:cs="v4.2.0"/>
                <w:lang w:eastAsia="zh-CN"/>
              </w:rPr>
            </w:pPr>
            <w:ins w:id="744"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B3E9DD7" w14:textId="77777777" w:rsidR="00824A1F" w:rsidRPr="001C0E1B" w:rsidRDefault="00824A1F" w:rsidP="00A40F84">
            <w:pPr>
              <w:pStyle w:val="TAC"/>
              <w:rPr>
                <w:ins w:id="745" w:author="Zhixun Tang_Ericsson" w:date="2024-03-16T09:25:00Z"/>
                <w:rFonts w:cs="v4.2.0"/>
                <w:lang w:eastAsia="zh-CN"/>
              </w:rPr>
            </w:pPr>
            <w:ins w:id="746"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C3A14E2" w14:textId="77777777" w:rsidR="00824A1F" w:rsidRPr="001C0E1B" w:rsidRDefault="00824A1F" w:rsidP="00A40F84">
            <w:pPr>
              <w:pStyle w:val="TAC"/>
              <w:rPr>
                <w:ins w:id="747" w:author="Zhixun Tang_Ericsson" w:date="2024-03-16T09:25:00Z"/>
                <w:rFonts w:cs="v4.2.0"/>
                <w:lang w:eastAsia="zh-CN"/>
              </w:rPr>
            </w:pPr>
            <w:ins w:id="748"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B3FC911" w14:textId="77777777" w:rsidR="00824A1F" w:rsidRPr="001C0E1B" w:rsidRDefault="00824A1F" w:rsidP="00A40F84">
            <w:pPr>
              <w:pStyle w:val="TAC"/>
              <w:rPr>
                <w:ins w:id="749" w:author="Zhixun Tang_Ericsson" w:date="2024-03-16T09:25:00Z"/>
                <w:rFonts w:cs="v4.2.0"/>
                <w:lang w:eastAsia="zh-CN"/>
              </w:rPr>
            </w:pPr>
            <w:ins w:id="750"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9115609" w14:textId="15DD71FC" w:rsidR="00824A1F" w:rsidRPr="001C0E1B" w:rsidRDefault="00824A1F" w:rsidP="00A40F84">
            <w:pPr>
              <w:pStyle w:val="TAC"/>
              <w:rPr>
                <w:ins w:id="751" w:author="Zhixun Tang_Ericsson" w:date="2024-03-16T09:25:00Z"/>
                <w:rFonts w:cs="v4.2.0"/>
                <w:lang w:eastAsia="zh-CN"/>
              </w:rPr>
            </w:pPr>
            <w:ins w:id="752"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91E6E56" w14:textId="77777777" w:rsidR="00824A1F" w:rsidRPr="001C0E1B" w:rsidRDefault="00824A1F" w:rsidP="00A40F84">
            <w:pPr>
              <w:pStyle w:val="TAC"/>
              <w:rPr>
                <w:ins w:id="753" w:author="Zhixun Tang_Ericsson" w:date="2024-03-16T09:25:00Z"/>
                <w:rFonts w:cs="v4.2.0"/>
                <w:lang w:eastAsia="zh-CN"/>
              </w:rPr>
            </w:pPr>
            <w:ins w:id="754" w:author="Zhixun Tang_Ericsson" w:date="2024-03-16T09:25:00Z">
              <w:r w:rsidRPr="001C0E1B">
                <w:rPr>
                  <w:rFonts w:cs="v4.2.0"/>
                  <w:lang w:eastAsia="zh-CN"/>
                </w:rPr>
                <w:t>-62.25</w:t>
              </w:r>
            </w:ins>
          </w:p>
        </w:tc>
      </w:tr>
      <w:tr w:rsidR="00824A1F" w:rsidRPr="001C0E1B" w14:paraId="6393A1C1" w14:textId="77777777" w:rsidTr="00A40F84">
        <w:trPr>
          <w:cantSplit/>
          <w:trHeight w:val="187"/>
          <w:jc w:val="center"/>
          <w:ins w:id="755"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7F3B9E8" w14:textId="77777777" w:rsidR="00824A1F" w:rsidRPr="001C0E1B" w:rsidRDefault="00824A1F" w:rsidP="00A40F84">
            <w:pPr>
              <w:pStyle w:val="TAL"/>
              <w:rPr>
                <w:ins w:id="756"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2FB9A5" w14:textId="77777777" w:rsidR="00824A1F" w:rsidRPr="001C0E1B" w:rsidRDefault="00824A1F" w:rsidP="00A40F84">
            <w:pPr>
              <w:pStyle w:val="TAC"/>
              <w:rPr>
                <w:ins w:id="757" w:author="Zhixun Tang_Ericsson" w:date="2024-03-16T09:25:00Z"/>
                <w:rFonts w:cs="v4.2.0"/>
                <w:lang w:eastAsia="zh-CN"/>
              </w:rPr>
            </w:pPr>
            <w:ins w:id="758" w:author="Zhixun Tang_Ericsson" w:date="2024-03-16T09:25: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DF1C9E7" w14:textId="77777777" w:rsidR="00824A1F" w:rsidRPr="001C0E1B" w:rsidRDefault="00824A1F" w:rsidP="00A40F84">
            <w:pPr>
              <w:pStyle w:val="TAC"/>
              <w:rPr>
                <w:ins w:id="759" w:author="Zhixun Tang_Ericsson" w:date="2024-03-16T09:25:00Z"/>
                <w:rFonts w:cs="v4.2.0"/>
                <w:lang w:eastAsia="zh-CN"/>
              </w:rPr>
            </w:pPr>
            <w:ins w:id="760"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FDB9064" w14:textId="77777777" w:rsidR="00824A1F" w:rsidRPr="001C0E1B" w:rsidRDefault="00824A1F" w:rsidP="00A40F84">
            <w:pPr>
              <w:pStyle w:val="TAC"/>
              <w:rPr>
                <w:ins w:id="761" w:author="Zhixun Tang_Ericsson" w:date="2024-03-16T09:25:00Z"/>
                <w:rFonts w:cs="v4.2.0"/>
                <w:lang w:eastAsia="zh-CN"/>
              </w:rPr>
            </w:pPr>
            <w:ins w:id="762" w:author="Zhixun Tang_Ericsson" w:date="2024-03-16T09:25: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53F0E44" w14:textId="77777777" w:rsidR="00824A1F" w:rsidRPr="001C0E1B" w:rsidRDefault="00824A1F" w:rsidP="00A40F84">
            <w:pPr>
              <w:pStyle w:val="TAC"/>
              <w:rPr>
                <w:ins w:id="763" w:author="Zhixun Tang_Ericsson" w:date="2024-03-16T09:25:00Z"/>
                <w:rFonts w:cs="v4.2.0"/>
                <w:lang w:eastAsia="zh-CN"/>
              </w:rPr>
            </w:pPr>
            <w:ins w:id="764" w:author="Zhixun Tang_Ericsson" w:date="2024-03-16T09:2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F131A8D" w14:textId="579BA57F" w:rsidR="00824A1F" w:rsidRPr="001C0E1B" w:rsidRDefault="00824A1F" w:rsidP="00A40F84">
            <w:pPr>
              <w:pStyle w:val="TAC"/>
              <w:rPr>
                <w:ins w:id="765" w:author="Zhixun Tang_Ericsson" w:date="2024-03-16T09:25:00Z"/>
                <w:rFonts w:cs="v4.2.0"/>
                <w:lang w:eastAsia="zh-CN"/>
              </w:rPr>
            </w:pPr>
            <w:ins w:id="766" w:author="Zhixun Tang_Ericsson" w:date="2024-03-16T09:25: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AEE5084" w14:textId="77777777" w:rsidR="00824A1F" w:rsidRPr="001C0E1B" w:rsidRDefault="00824A1F" w:rsidP="00A40F84">
            <w:pPr>
              <w:pStyle w:val="TAC"/>
              <w:rPr>
                <w:ins w:id="767" w:author="Zhixun Tang_Ericsson" w:date="2024-03-16T09:25:00Z"/>
                <w:rFonts w:cs="v4.2.0"/>
                <w:lang w:eastAsia="zh-CN"/>
              </w:rPr>
            </w:pPr>
            <w:ins w:id="768" w:author="Zhixun Tang_Ericsson" w:date="2024-03-16T09:25:00Z">
              <w:r w:rsidRPr="001C0E1B">
                <w:rPr>
                  <w:rFonts w:cs="v4.2.0"/>
                  <w:lang w:eastAsia="zh-CN"/>
                </w:rPr>
                <w:t>-56.16</w:t>
              </w:r>
            </w:ins>
          </w:p>
        </w:tc>
      </w:tr>
      <w:tr w:rsidR="00824A1F" w:rsidRPr="001C0E1B" w14:paraId="612C73C6" w14:textId="77777777" w:rsidTr="00A40F84">
        <w:trPr>
          <w:cantSplit/>
          <w:trHeight w:val="187"/>
          <w:jc w:val="center"/>
          <w:ins w:id="769"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31B16618" w14:textId="77777777" w:rsidR="00824A1F" w:rsidRPr="001C0E1B" w:rsidRDefault="00824A1F" w:rsidP="00A40F84">
            <w:pPr>
              <w:pStyle w:val="TAL"/>
              <w:rPr>
                <w:ins w:id="770" w:author="Zhixun Tang_Ericsson" w:date="2024-03-16T09:25:00Z"/>
              </w:rPr>
            </w:pPr>
            <w:ins w:id="771" w:author="Zhixun Tang_Ericsson" w:date="2024-03-16T09:2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A67FA8" w14:textId="77777777" w:rsidR="00824A1F" w:rsidRPr="001C0E1B" w:rsidRDefault="00824A1F" w:rsidP="00A40F84">
            <w:pPr>
              <w:pStyle w:val="TAC"/>
              <w:rPr>
                <w:ins w:id="77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77C412C" w14:textId="77777777" w:rsidR="00824A1F" w:rsidRPr="001C0E1B" w:rsidRDefault="00824A1F" w:rsidP="00A40F84">
            <w:pPr>
              <w:pStyle w:val="TAC"/>
              <w:rPr>
                <w:ins w:id="773" w:author="Zhixun Tang_Ericsson" w:date="2024-03-16T09:25:00Z"/>
                <w:rFonts w:cs="v4.2.0"/>
                <w:lang w:eastAsia="zh-CN"/>
              </w:rPr>
            </w:pPr>
            <w:ins w:id="774" w:author="Zhixun Tang_Ericsson" w:date="2024-03-16T09:25: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DD199C" w14:textId="77777777" w:rsidR="00824A1F" w:rsidRPr="001C0E1B" w:rsidRDefault="00824A1F" w:rsidP="00A40F84">
            <w:pPr>
              <w:pStyle w:val="TAC"/>
              <w:rPr>
                <w:ins w:id="775" w:author="Zhixun Tang_Ericsson" w:date="2024-03-16T09:25:00Z"/>
                <w:rFonts w:cs="v4.2.0"/>
              </w:rPr>
            </w:pPr>
            <w:ins w:id="776" w:author="Zhixun Tang_Ericsson" w:date="2024-03-16T09:25:00Z">
              <w:r w:rsidRPr="001C0E1B">
                <w:rPr>
                  <w:rFonts w:cs="v4.2.0"/>
                </w:rPr>
                <w:t>AWGN</w:t>
              </w:r>
            </w:ins>
          </w:p>
        </w:tc>
      </w:tr>
      <w:tr w:rsidR="00824A1F" w:rsidRPr="001C0E1B" w14:paraId="4EC277E8" w14:textId="77777777" w:rsidTr="00A40F84">
        <w:trPr>
          <w:cantSplit/>
          <w:trHeight w:val="187"/>
          <w:jc w:val="center"/>
          <w:ins w:id="777" w:author="Zhixun Tang_Ericsson" w:date="2024-03-16T09:25:00Z"/>
        </w:trPr>
        <w:tc>
          <w:tcPr>
            <w:tcW w:w="8613" w:type="dxa"/>
            <w:gridSpan w:val="7"/>
            <w:tcBorders>
              <w:top w:val="single" w:sz="4" w:space="0" w:color="auto"/>
              <w:left w:val="single" w:sz="4" w:space="0" w:color="auto"/>
              <w:bottom w:val="single" w:sz="4" w:space="0" w:color="auto"/>
              <w:right w:val="single" w:sz="4" w:space="0" w:color="auto"/>
            </w:tcBorders>
            <w:hideMark/>
          </w:tcPr>
          <w:p w14:paraId="016267BF" w14:textId="77777777" w:rsidR="00824A1F" w:rsidRPr="001C0E1B" w:rsidRDefault="00824A1F" w:rsidP="00A40F84">
            <w:pPr>
              <w:pStyle w:val="TAN"/>
              <w:rPr>
                <w:ins w:id="778" w:author="Zhixun Tang_Ericsson" w:date="2024-03-16T09:25:00Z"/>
              </w:rPr>
            </w:pPr>
            <w:ins w:id="779" w:author="Zhixun Tang_Ericsson" w:date="2024-03-16T09:25: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3732C4AF" w14:textId="77777777" w:rsidR="00824A1F" w:rsidRPr="001C0E1B" w:rsidRDefault="00824A1F" w:rsidP="00A40F84">
            <w:pPr>
              <w:pStyle w:val="TAN"/>
              <w:rPr>
                <w:ins w:id="780" w:author="Zhixun Tang_Ericsson" w:date="2024-03-16T09:25:00Z"/>
              </w:rPr>
            </w:pPr>
            <w:ins w:id="781" w:author="Zhixun Tang_Ericsson" w:date="2024-03-16T09: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C4AB8EB" wp14:editId="69A4E78F">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31B02D31" w14:textId="77777777" w:rsidR="00824A1F" w:rsidRPr="001C0E1B" w:rsidRDefault="00824A1F" w:rsidP="00A40F84">
            <w:pPr>
              <w:pStyle w:val="TAN"/>
              <w:rPr>
                <w:ins w:id="782" w:author="Zhixun Tang_Ericsson" w:date="2024-03-16T09:25:00Z"/>
              </w:rPr>
            </w:pPr>
            <w:ins w:id="783" w:author="Zhixun Tang_Ericsson" w:date="2024-03-16T09:25:00Z">
              <w:r w:rsidRPr="001C0E1B">
                <w:t>Note 3:</w:t>
              </w:r>
              <w:r w:rsidRPr="001C0E1B">
                <w:tab/>
                <w:t>SS-RSRP levels have been derived from other parameters for information purposes. They are not settable parameters themselves.</w:t>
              </w:r>
            </w:ins>
          </w:p>
        </w:tc>
      </w:tr>
    </w:tbl>
    <w:p w14:paraId="157EE796" w14:textId="77777777" w:rsidR="00824A1F" w:rsidRPr="001C0E1B" w:rsidRDefault="00824A1F" w:rsidP="00824A1F">
      <w:pPr>
        <w:rPr>
          <w:ins w:id="784" w:author="Zhixun Tang_Ericsson" w:date="2024-03-16T09:25:00Z"/>
          <w:snapToGrid w:val="0"/>
        </w:rPr>
      </w:pPr>
    </w:p>
    <w:p w14:paraId="408712F9" w14:textId="77777777" w:rsidR="00824A1F" w:rsidRPr="001C0E1B" w:rsidRDefault="00824A1F" w:rsidP="00824A1F">
      <w:pPr>
        <w:pStyle w:val="Heading5"/>
        <w:rPr>
          <w:ins w:id="785" w:author="Zhixun Tang_Ericsson" w:date="2024-03-16T09:25:00Z"/>
          <w:snapToGrid w:val="0"/>
        </w:rPr>
      </w:pPr>
      <w:bookmarkStart w:id="786" w:name="_Toc535476580"/>
      <w:ins w:id="787" w:author="Zhixun Tang_Ericsson" w:date="2024-03-16T09:25:00Z">
        <w:r w:rsidRPr="001C0E1B">
          <w:rPr>
            <w:snapToGrid w:val="0"/>
          </w:rPr>
          <w:lastRenderedPageBreak/>
          <w:t>A.6.6.</w:t>
        </w:r>
        <w:proofErr w:type="gramStart"/>
        <w:r w:rsidRPr="001C0E1B">
          <w:rPr>
            <w:snapToGrid w:val="0"/>
          </w:rPr>
          <w:t>1.</w:t>
        </w:r>
      </w:ins>
      <w:ins w:id="788" w:author="Zhixun Tang_Ericsson" w:date="2024-03-16T09:29:00Z">
        <w:r>
          <w:rPr>
            <w:snapToGrid w:val="0"/>
          </w:rPr>
          <w:t>x</w:t>
        </w:r>
      </w:ins>
      <w:ins w:id="789" w:author="Zhixun Tang_Ericsson" w:date="2024-03-16T09:25:00Z">
        <w:r w:rsidRPr="001C0E1B">
          <w:rPr>
            <w:snapToGrid w:val="0"/>
          </w:rPr>
          <w:t>.</w:t>
        </w:r>
        <w:proofErr w:type="gramEnd"/>
        <w:r w:rsidRPr="001C0E1B">
          <w:rPr>
            <w:snapToGrid w:val="0"/>
          </w:rPr>
          <w:t>3</w:t>
        </w:r>
        <w:r w:rsidRPr="001C0E1B">
          <w:rPr>
            <w:snapToGrid w:val="0"/>
          </w:rPr>
          <w:tab/>
          <w:t>Test Requirements</w:t>
        </w:r>
        <w:bookmarkEnd w:id="786"/>
      </w:ins>
    </w:p>
    <w:p w14:paraId="18EFBE1D" w14:textId="2B04579E" w:rsidR="00824A1F" w:rsidRPr="001C0E1B" w:rsidRDefault="00824A1F" w:rsidP="00824A1F">
      <w:pPr>
        <w:rPr>
          <w:ins w:id="790" w:author="Zhixun Tang_Ericsson" w:date="2024-03-16T09:25:00Z"/>
        </w:rPr>
      </w:pPr>
      <w:ins w:id="791" w:author="Zhixun Tang_Ericsson" w:date="2024-03-16T09:25:00Z">
        <w:r w:rsidRPr="001C0E1B">
          <w:t xml:space="preserve">The UE shall send one Event A3 triggered measurement report, with a measurement reporting delay less than </w:t>
        </w:r>
      </w:ins>
      <w:ins w:id="792" w:author="Zhixun Tang_Ericsson" w:date="2024-04-18T05:41:00Z">
        <w:r w:rsidR="00B5038A">
          <w:t>92</w:t>
        </w:r>
      </w:ins>
      <w:ins w:id="793" w:author="Zhixun Tang_Ericsson" w:date="2024-03-16T09:25:00Z">
        <w:r w:rsidRPr="001C0E1B">
          <w:t xml:space="preserve">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UE is not required to read the neighbour cell SSB index in this test.</w:t>
        </w:r>
      </w:ins>
    </w:p>
    <w:p w14:paraId="405D2857" w14:textId="77777777" w:rsidR="00824A1F" w:rsidRPr="001C0E1B" w:rsidRDefault="00824A1F" w:rsidP="00824A1F">
      <w:pPr>
        <w:rPr>
          <w:ins w:id="794" w:author="Zhixun Tang_Ericsson" w:date="2024-03-16T09:25:00Z"/>
        </w:rPr>
      </w:pPr>
      <w:ins w:id="795" w:author="Zhixun Tang_Ericsson" w:date="2024-03-16T09:25: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50E16839" w14:textId="77777777" w:rsidR="00824A1F" w:rsidRPr="001C0E1B" w:rsidRDefault="00824A1F" w:rsidP="00824A1F">
      <w:pPr>
        <w:rPr>
          <w:ins w:id="796" w:author="Zhixun Tang_Ericsson" w:date="2024-03-16T09:25:00Z"/>
        </w:rPr>
      </w:pPr>
      <w:ins w:id="797" w:author="Zhixun Tang_Ericsson" w:date="2024-03-16T09:25:00Z">
        <w:r w:rsidRPr="001C0E1B">
          <w:t>The rate of correct events observed during repeated tests shall be at least 90%.</w:t>
        </w:r>
      </w:ins>
    </w:p>
    <w:p w14:paraId="5F919C93" w14:textId="72682BA5" w:rsidR="00496F75" w:rsidRPr="00907118" w:rsidRDefault="00824A1F" w:rsidP="00824A1F">
      <w:pPr>
        <w:jc w:val="center"/>
        <w:rPr>
          <w:color w:val="FF0000"/>
          <w:lang w:eastAsia="zh-TW"/>
        </w:rPr>
      </w:pPr>
      <w:ins w:id="798" w:author="Zhixun Tang_Ericsson" w:date="2024-03-16T09:2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030951B" w14:textId="77777777" w:rsidR="00496F75" w:rsidRDefault="00496F75" w:rsidP="00496F7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1F1BB0" w14:textId="77777777" w:rsidR="00496F75" w:rsidRDefault="00496F75"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21045" w14:textId="77777777" w:rsidR="000137AD" w:rsidRDefault="000137AD">
      <w:r>
        <w:separator/>
      </w:r>
    </w:p>
  </w:endnote>
  <w:endnote w:type="continuationSeparator" w:id="0">
    <w:p w14:paraId="30D24D5D" w14:textId="77777777" w:rsidR="000137AD" w:rsidRDefault="000137AD">
      <w:r>
        <w:continuationSeparator/>
      </w:r>
    </w:p>
  </w:endnote>
  <w:endnote w:type="continuationNotice" w:id="1">
    <w:p w14:paraId="7568CB6D" w14:textId="77777777" w:rsidR="000137AD" w:rsidRDefault="00013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6D5F7" w14:textId="77777777" w:rsidR="000137AD" w:rsidRDefault="000137AD">
      <w:r>
        <w:separator/>
      </w:r>
    </w:p>
  </w:footnote>
  <w:footnote w:type="continuationSeparator" w:id="0">
    <w:p w14:paraId="7B3F54A4" w14:textId="77777777" w:rsidR="000137AD" w:rsidRDefault="000137AD">
      <w:r>
        <w:continuationSeparator/>
      </w:r>
    </w:p>
  </w:footnote>
  <w:footnote w:type="continuationNotice" w:id="1">
    <w:p w14:paraId="3E79D8BB" w14:textId="77777777" w:rsidR="000137AD" w:rsidRDefault="00013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37AD"/>
    <w:rsid w:val="00022E4A"/>
    <w:rsid w:val="00023D52"/>
    <w:rsid w:val="00024E7F"/>
    <w:rsid w:val="00027A71"/>
    <w:rsid w:val="00056615"/>
    <w:rsid w:val="00070E09"/>
    <w:rsid w:val="000A6394"/>
    <w:rsid w:val="000B7FED"/>
    <w:rsid w:val="000C038A"/>
    <w:rsid w:val="000C06AE"/>
    <w:rsid w:val="000C6598"/>
    <w:rsid w:val="000D44B3"/>
    <w:rsid w:val="000E1B71"/>
    <w:rsid w:val="000E4BA7"/>
    <w:rsid w:val="00111CEC"/>
    <w:rsid w:val="001307F7"/>
    <w:rsid w:val="00145D43"/>
    <w:rsid w:val="0014712F"/>
    <w:rsid w:val="00152B69"/>
    <w:rsid w:val="00160C88"/>
    <w:rsid w:val="001911D7"/>
    <w:rsid w:val="00192C46"/>
    <w:rsid w:val="001A08B3"/>
    <w:rsid w:val="001A7B60"/>
    <w:rsid w:val="001B52F0"/>
    <w:rsid w:val="001B7A65"/>
    <w:rsid w:val="001D6BCF"/>
    <w:rsid w:val="001E41F3"/>
    <w:rsid w:val="001F58BF"/>
    <w:rsid w:val="00204BBF"/>
    <w:rsid w:val="00241028"/>
    <w:rsid w:val="00247BC9"/>
    <w:rsid w:val="0025052F"/>
    <w:rsid w:val="00256959"/>
    <w:rsid w:val="0026004D"/>
    <w:rsid w:val="0026287F"/>
    <w:rsid w:val="002640DD"/>
    <w:rsid w:val="00275D12"/>
    <w:rsid w:val="00284FEB"/>
    <w:rsid w:val="002860C4"/>
    <w:rsid w:val="002B15F2"/>
    <w:rsid w:val="002B5741"/>
    <w:rsid w:val="002E472E"/>
    <w:rsid w:val="002E7036"/>
    <w:rsid w:val="00305409"/>
    <w:rsid w:val="00314AC2"/>
    <w:rsid w:val="00332A30"/>
    <w:rsid w:val="0033407F"/>
    <w:rsid w:val="003609EF"/>
    <w:rsid w:val="0036231A"/>
    <w:rsid w:val="00363C20"/>
    <w:rsid w:val="003640FD"/>
    <w:rsid w:val="0036480B"/>
    <w:rsid w:val="00374DD4"/>
    <w:rsid w:val="00375B90"/>
    <w:rsid w:val="00392EB2"/>
    <w:rsid w:val="003A3C8A"/>
    <w:rsid w:val="003C58FC"/>
    <w:rsid w:val="003D151D"/>
    <w:rsid w:val="003E1A36"/>
    <w:rsid w:val="00401820"/>
    <w:rsid w:val="00404141"/>
    <w:rsid w:val="00410371"/>
    <w:rsid w:val="004238B7"/>
    <w:rsid w:val="004242F1"/>
    <w:rsid w:val="00427F21"/>
    <w:rsid w:val="00432FD7"/>
    <w:rsid w:val="00452604"/>
    <w:rsid w:val="00466BDB"/>
    <w:rsid w:val="00472277"/>
    <w:rsid w:val="00482CEE"/>
    <w:rsid w:val="00495CB5"/>
    <w:rsid w:val="00496F75"/>
    <w:rsid w:val="004B74D5"/>
    <w:rsid w:val="004B75B7"/>
    <w:rsid w:val="004E24B8"/>
    <w:rsid w:val="004F575F"/>
    <w:rsid w:val="00504514"/>
    <w:rsid w:val="00511F13"/>
    <w:rsid w:val="00512D4B"/>
    <w:rsid w:val="005141D9"/>
    <w:rsid w:val="0051580D"/>
    <w:rsid w:val="00517974"/>
    <w:rsid w:val="00547111"/>
    <w:rsid w:val="00587460"/>
    <w:rsid w:val="00592D74"/>
    <w:rsid w:val="005A242A"/>
    <w:rsid w:val="005B64D5"/>
    <w:rsid w:val="005C101B"/>
    <w:rsid w:val="005C211C"/>
    <w:rsid w:val="005C6682"/>
    <w:rsid w:val="005C72CB"/>
    <w:rsid w:val="005E2C44"/>
    <w:rsid w:val="005E4613"/>
    <w:rsid w:val="005F0291"/>
    <w:rsid w:val="005F6C5D"/>
    <w:rsid w:val="00606CE8"/>
    <w:rsid w:val="00621188"/>
    <w:rsid w:val="006257ED"/>
    <w:rsid w:val="00626998"/>
    <w:rsid w:val="006427DE"/>
    <w:rsid w:val="00642BCD"/>
    <w:rsid w:val="006517A4"/>
    <w:rsid w:val="00651DA5"/>
    <w:rsid w:val="00653DE4"/>
    <w:rsid w:val="006602AA"/>
    <w:rsid w:val="00665C47"/>
    <w:rsid w:val="006726B1"/>
    <w:rsid w:val="0068259E"/>
    <w:rsid w:val="0069333E"/>
    <w:rsid w:val="00695808"/>
    <w:rsid w:val="006A0C17"/>
    <w:rsid w:val="006B46FB"/>
    <w:rsid w:val="006B6BAB"/>
    <w:rsid w:val="006D4DAF"/>
    <w:rsid w:val="006E21FB"/>
    <w:rsid w:val="00722A25"/>
    <w:rsid w:val="00762820"/>
    <w:rsid w:val="00792342"/>
    <w:rsid w:val="007977A8"/>
    <w:rsid w:val="007B512A"/>
    <w:rsid w:val="007C2097"/>
    <w:rsid w:val="007C7B6A"/>
    <w:rsid w:val="007D0129"/>
    <w:rsid w:val="007D0B5E"/>
    <w:rsid w:val="007D34CD"/>
    <w:rsid w:val="007D6A07"/>
    <w:rsid w:val="007E051C"/>
    <w:rsid w:val="007E6C17"/>
    <w:rsid w:val="007F7259"/>
    <w:rsid w:val="008040A8"/>
    <w:rsid w:val="008101BA"/>
    <w:rsid w:val="00820BCE"/>
    <w:rsid w:val="00824A1F"/>
    <w:rsid w:val="008279FA"/>
    <w:rsid w:val="00832AD2"/>
    <w:rsid w:val="00833E3E"/>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7118"/>
    <w:rsid w:val="009148DE"/>
    <w:rsid w:val="00914BBC"/>
    <w:rsid w:val="009267B6"/>
    <w:rsid w:val="0093129D"/>
    <w:rsid w:val="00941E30"/>
    <w:rsid w:val="009478BF"/>
    <w:rsid w:val="00947DD1"/>
    <w:rsid w:val="0095209E"/>
    <w:rsid w:val="009531B0"/>
    <w:rsid w:val="009741B3"/>
    <w:rsid w:val="009777D9"/>
    <w:rsid w:val="00991B88"/>
    <w:rsid w:val="009A5753"/>
    <w:rsid w:val="009A579D"/>
    <w:rsid w:val="009C62F9"/>
    <w:rsid w:val="009D5588"/>
    <w:rsid w:val="009E3297"/>
    <w:rsid w:val="009F39CD"/>
    <w:rsid w:val="009F48DC"/>
    <w:rsid w:val="009F734F"/>
    <w:rsid w:val="00A03801"/>
    <w:rsid w:val="00A1058A"/>
    <w:rsid w:val="00A246B6"/>
    <w:rsid w:val="00A32FD2"/>
    <w:rsid w:val="00A47E70"/>
    <w:rsid w:val="00A50CF0"/>
    <w:rsid w:val="00A52708"/>
    <w:rsid w:val="00A528A3"/>
    <w:rsid w:val="00A63828"/>
    <w:rsid w:val="00A70B0D"/>
    <w:rsid w:val="00A75DEC"/>
    <w:rsid w:val="00A7671C"/>
    <w:rsid w:val="00A84141"/>
    <w:rsid w:val="00A91862"/>
    <w:rsid w:val="00A93A83"/>
    <w:rsid w:val="00A97DFD"/>
    <w:rsid w:val="00AA2CBC"/>
    <w:rsid w:val="00AA53CC"/>
    <w:rsid w:val="00AB3D17"/>
    <w:rsid w:val="00AC5820"/>
    <w:rsid w:val="00AD0AE9"/>
    <w:rsid w:val="00AD1CD8"/>
    <w:rsid w:val="00AD2EEF"/>
    <w:rsid w:val="00AE1019"/>
    <w:rsid w:val="00AE41EE"/>
    <w:rsid w:val="00AF31C9"/>
    <w:rsid w:val="00B06567"/>
    <w:rsid w:val="00B258BB"/>
    <w:rsid w:val="00B345DC"/>
    <w:rsid w:val="00B35BEB"/>
    <w:rsid w:val="00B4129E"/>
    <w:rsid w:val="00B5038A"/>
    <w:rsid w:val="00B63C08"/>
    <w:rsid w:val="00B67B97"/>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3367"/>
    <w:rsid w:val="00C13F35"/>
    <w:rsid w:val="00C21DEF"/>
    <w:rsid w:val="00C234B0"/>
    <w:rsid w:val="00C23F84"/>
    <w:rsid w:val="00C27E95"/>
    <w:rsid w:val="00C37FA6"/>
    <w:rsid w:val="00C66BA2"/>
    <w:rsid w:val="00C72E35"/>
    <w:rsid w:val="00C74ED5"/>
    <w:rsid w:val="00C75D46"/>
    <w:rsid w:val="00C77E47"/>
    <w:rsid w:val="00C834A4"/>
    <w:rsid w:val="00C83844"/>
    <w:rsid w:val="00C870F6"/>
    <w:rsid w:val="00C9364C"/>
    <w:rsid w:val="00C95985"/>
    <w:rsid w:val="00CC5026"/>
    <w:rsid w:val="00CC68D0"/>
    <w:rsid w:val="00CD77DF"/>
    <w:rsid w:val="00D03F9A"/>
    <w:rsid w:val="00D06D51"/>
    <w:rsid w:val="00D17070"/>
    <w:rsid w:val="00D17F92"/>
    <w:rsid w:val="00D24991"/>
    <w:rsid w:val="00D321CD"/>
    <w:rsid w:val="00D43320"/>
    <w:rsid w:val="00D50255"/>
    <w:rsid w:val="00D66520"/>
    <w:rsid w:val="00D84AE9"/>
    <w:rsid w:val="00D862F4"/>
    <w:rsid w:val="00D9124E"/>
    <w:rsid w:val="00DB6426"/>
    <w:rsid w:val="00DC1334"/>
    <w:rsid w:val="00DE34CF"/>
    <w:rsid w:val="00DF6EFA"/>
    <w:rsid w:val="00E13F3D"/>
    <w:rsid w:val="00E33B9B"/>
    <w:rsid w:val="00E34898"/>
    <w:rsid w:val="00E420EF"/>
    <w:rsid w:val="00E44D54"/>
    <w:rsid w:val="00E74B9C"/>
    <w:rsid w:val="00E94F40"/>
    <w:rsid w:val="00EA301B"/>
    <w:rsid w:val="00EA4FDD"/>
    <w:rsid w:val="00EB09B7"/>
    <w:rsid w:val="00EC2C11"/>
    <w:rsid w:val="00ED44C4"/>
    <w:rsid w:val="00EE7D7C"/>
    <w:rsid w:val="00F01941"/>
    <w:rsid w:val="00F04A9F"/>
    <w:rsid w:val="00F16BF7"/>
    <w:rsid w:val="00F212A3"/>
    <w:rsid w:val="00F25D98"/>
    <w:rsid w:val="00F300FB"/>
    <w:rsid w:val="00F35AEB"/>
    <w:rsid w:val="00F41F9B"/>
    <w:rsid w:val="00F42AC5"/>
    <w:rsid w:val="00F745AC"/>
    <w:rsid w:val="00F96EE9"/>
    <w:rsid w:val="00FA3350"/>
    <w:rsid w:val="00FB6386"/>
    <w:rsid w:val="00FD4812"/>
    <w:rsid w:val="00FE5038"/>
    <w:rsid w:val="00FE7C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D3EEA5C-B563-4594-9628-6768D90A1A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3BC5ECF-F7F1-4649-949E-69026C42E69F}">
  <ds:schemaRefs>
    <ds:schemaRef ds:uri="http://schemas.microsoft.com/sharepoint/v3/contenttype/forms"/>
  </ds:schemaRefs>
</ds:datastoreItem>
</file>

<file path=customXml/itemProps4.xml><?xml version="1.0" encoding="utf-8"?>
<ds:datastoreItem xmlns:ds="http://schemas.openxmlformats.org/officeDocument/2006/customXml" ds:itemID="{FB42CC00-7090-4768-8FA0-7C00084E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68</cp:revision>
  <cp:lastPrinted>1899-12-31T23:00:00Z</cp:lastPrinted>
  <dcterms:created xsi:type="dcterms:W3CDTF">2020-02-03T08:32:00Z</dcterms:created>
  <dcterms:modified xsi:type="dcterms:W3CDTF">2024-04-19T02:03:00Z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